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428" w:rsidRPr="00235828" w:rsidRDefault="00D524AC" w:rsidP="00B52428">
      <w:pPr>
        <w:pStyle w:val="a3"/>
        <w:tabs>
          <w:tab w:val="clear" w:pos="9026"/>
          <w:tab w:val="right" w:pos="9360"/>
        </w:tabs>
        <w:spacing w:line="240" w:lineRule="auto"/>
        <w:rPr>
          <w:b/>
          <w:sz w:val="22"/>
          <w:szCs w:val="24"/>
        </w:rPr>
      </w:pPr>
      <w:r w:rsidRPr="00967867">
        <w:rPr>
          <w:rFonts w:eastAsia="Calibri"/>
          <w:b/>
          <w:sz w:val="22"/>
          <w:szCs w:val="24"/>
        </w:rPr>
        <w:t xml:space="preserve">3GPP TSG RAN WG1 </w:t>
      </w:r>
      <w:r w:rsidRPr="00967867">
        <w:rPr>
          <w:b/>
          <w:sz w:val="22"/>
          <w:szCs w:val="24"/>
        </w:rPr>
        <w:t>Mee</w:t>
      </w:r>
      <w:r w:rsidRPr="00967867">
        <w:rPr>
          <w:rFonts w:eastAsia="Calibri"/>
          <w:b/>
          <w:sz w:val="22"/>
          <w:szCs w:val="24"/>
        </w:rPr>
        <w:t>ting</w:t>
      </w:r>
      <w:r w:rsidRPr="00967867">
        <w:rPr>
          <w:b/>
          <w:sz w:val="22"/>
          <w:szCs w:val="24"/>
        </w:rPr>
        <w:t xml:space="preserve"> </w:t>
      </w:r>
      <w:r>
        <w:rPr>
          <w:rFonts w:hint="eastAsia"/>
          <w:b/>
          <w:sz w:val="22"/>
          <w:szCs w:val="24"/>
        </w:rPr>
        <w:t>#92</w:t>
      </w:r>
      <w:r w:rsidR="00B52428" w:rsidRPr="00967867">
        <w:rPr>
          <w:b/>
          <w:sz w:val="22"/>
          <w:szCs w:val="24"/>
        </w:rPr>
        <w:tab/>
      </w:r>
      <w:r w:rsidR="00B52428" w:rsidRPr="00967867">
        <w:rPr>
          <w:rFonts w:eastAsia="Calibri"/>
          <w:b/>
          <w:sz w:val="22"/>
          <w:szCs w:val="24"/>
        </w:rPr>
        <w:tab/>
      </w:r>
      <w:r w:rsidR="00303C59" w:rsidRPr="00303C59">
        <w:rPr>
          <w:rFonts w:eastAsia="Calibri"/>
          <w:b/>
          <w:sz w:val="22"/>
          <w:szCs w:val="24"/>
        </w:rPr>
        <w:t>R1-1801982</w:t>
      </w:r>
    </w:p>
    <w:p w:rsidR="00343787" w:rsidRPr="00967867" w:rsidRDefault="00343787" w:rsidP="00343787">
      <w:pPr>
        <w:tabs>
          <w:tab w:val="center" w:pos="4536"/>
          <w:tab w:val="right" w:pos="9072"/>
        </w:tabs>
        <w:rPr>
          <w:rFonts w:ascii="Times New Roman" w:hAnsi="Times New Roman"/>
          <w:b/>
          <w:szCs w:val="24"/>
        </w:rPr>
      </w:pPr>
      <w:r w:rsidRPr="00172B19">
        <w:rPr>
          <w:rFonts w:ascii="Times New Roman" w:hAnsi="Times New Roman"/>
          <w:b/>
          <w:szCs w:val="24"/>
        </w:rPr>
        <w:t>Athens, Greece, February 26</w:t>
      </w:r>
      <w:r w:rsidRPr="00172B19">
        <w:rPr>
          <w:rFonts w:ascii="Times New Roman" w:hAnsi="Times New Roman" w:hint="eastAsia"/>
          <w:b/>
          <w:szCs w:val="24"/>
          <w:vertAlign w:val="superscript"/>
        </w:rPr>
        <w:t>th</w:t>
      </w:r>
      <w:r>
        <w:rPr>
          <w:rFonts w:ascii="Times New Roman" w:hAnsi="Times New Roman" w:hint="eastAsia"/>
          <w:b/>
          <w:szCs w:val="24"/>
        </w:rPr>
        <w:t xml:space="preserve"> </w:t>
      </w:r>
      <w:r w:rsidRPr="00172B19">
        <w:rPr>
          <w:rFonts w:ascii="Times New Roman" w:hAnsi="Times New Roman"/>
          <w:b/>
          <w:szCs w:val="24"/>
        </w:rPr>
        <w:t>– March 2</w:t>
      </w:r>
      <w:r w:rsidRPr="00172B19">
        <w:rPr>
          <w:rFonts w:ascii="Times New Roman" w:hAnsi="Times New Roman" w:hint="eastAsia"/>
          <w:b/>
          <w:szCs w:val="24"/>
          <w:vertAlign w:val="superscript"/>
        </w:rPr>
        <w:t>nd</w:t>
      </w:r>
      <w:r w:rsidRPr="00172B19">
        <w:rPr>
          <w:rFonts w:ascii="Times New Roman" w:hAnsi="Times New Roman"/>
          <w:b/>
          <w:szCs w:val="24"/>
        </w:rPr>
        <w:t>, 2018</w:t>
      </w:r>
    </w:p>
    <w:p w:rsidR="00636245" w:rsidRPr="00F57BDB" w:rsidRDefault="00636245" w:rsidP="002A1C76">
      <w:pPr>
        <w:tabs>
          <w:tab w:val="left" w:pos="1985"/>
        </w:tabs>
        <w:spacing w:after="120" w:line="240" w:lineRule="auto"/>
        <w:jc w:val="both"/>
        <w:rPr>
          <w:rFonts w:ascii="Times New Roman" w:hAnsi="Times New Roman"/>
          <w:b/>
          <w:szCs w:val="24"/>
        </w:rPr>
      </w:pPr>
      <w:r w:rsidRPr="00F57BDB">
        <w:rPr>
          <w:rFonts w:ascii="Times New Roman" w:hAnsi="Times New Roman"/>
          <w:b/>
          <w:szCs w:val="24"/>
        </w:rPr>
        <w:t>Source:</w:t>
      </w:r>
      <w:r w:rsidRPr="00F57BDB">
        <w:rPr>
          <w:rFonts w:ascii="Times New Roman" w:hAnsi="Times New Roman"/>
          <w:b/>
          <w:szCs w:val="24"/>
        </w:rPr>
        <w:tab/>
        <w:t>Samsung</w:t>
      </w:r>
    </w:p>
    <w:p w:rsidR="00636245" w:rsidRPr="00F57BDB" w:rsidRDefault="00636245" w:rsidP="002A1C76">
      <w:pPr>
        <w:tabs>
          <w:tab w:val="left" w:pos="1985"/>
        </w:tabs>
        <w:spacing w:after="120" w:line="240" w:lineRule="auto"/>
        <w:jc w:val="both"/>
        <w:rPr>
          <w:rFonts w:ascii="Times New Roman" w:hAnsi="Times New Roman"/>
          <w:b/>
          <w:szCs w:val="24"/>
        </w:rPr>
      </w:pPr>
      <w:r w:rsidRPr="00F57BDB">
        <w:rPr>
          <w:rFonts w:ascii="Times New Roman" w:hAnsi="Times New Roman"/>
          <w:b/>
          <w:szCs w:val="24"/>
        </w:rPr>
        <w:t>Title:</w:t>
      </w:r>
      <w:r w:rsidRPr="00F57BDB">
        <w:rPr>
          <w:rFonts w:ascii="Times New Roman" w:hAnsi="Times New Roman"/>
          <w:b/>
          <w:szCs w:val="24"/>
        </w:rPr>
        <w:tab/>
      </w:r>
      <w:r w:rsidR="00C76077" w:rsidRPr="00C76077">
        <w:rPr>
          <w:rFonts w:ascii="Times New Roman" w:hAnsi="Times New Roman"/>
          <w:b/>
          <w:szCs w:val="24"/>
        </w:rPr>
        <w:t>Corrections on DL/UL Resource Allocation</w:t>
      </w:r>
    </w:p>
    <w:p w:rsidR="00636245" w:rsidRPr="00F57BDB" w:rsidRDefault="00636245" w:rsidP="002A1C76">
      <w:pPr>
        <w:tabs>
          <w:tab w:val="left" w:pos="1985"/>
        </w:tabs>
        <w:spacing w:after="120" w:line="240" w:lineRule="auto"/>
        <w:jc w:val="both"/>
        <w:rPr>
          <w:rFonts w:ascii="Times New Roman" w:hAnsi="Times New Roman"/>
          <w:b/>
          <w:szCs w:val="24"/>
        </w:rPr>
      </w:pPr>
      <w:r w:rsidRPr="00F57BDB">
        <w:rPr>
          <w:rFonts w:ascii="Times New Roman" w:hAnsi="Times New Roman"/>
          <w:b/>
          <w:szCs w:val="24"/>
        </w:rPr>
        <w:t>Document for:</w:t>
      </w:r>
      <w:r w:rsidRPr="00F57BDB">
        <w:rPr>
          <w:rFonts w:ascii="Times New Roman" w:hAnsi="Times New Roman"/>
          <w:b/>
          <w:szCs w:val="24"/>
        </w:rPr>
        <w:tab/>
        <w:t>Discussion</w:t>
      </w:r>
      <w:r w:rsidR="00CA23CA" w:rsidRPr="00F57BDB">
        <w:rPr>
          <w:rFonts w:ascii="Times New Roman" w:hAnsi="Times New Roman"/>
          <w:b/>
          <w:szCs w:val="24"/>
        </w:rPr>
        <w:t xml:space="preserve"> and Decision</w:t>
      </w:r>
    </w:p>
    <w:p w:rsidR="00522262" w:rsidRDefault="00636245" w:rsidP="002A1C76">
      <w:pPr>
        <w:tabs>
          <w:tab w:val="left" w:pos="1985"/>
        </w:tabs>
        <w:spacing w:after="120" w:line="240" w:lineRule="auto"/>
        <w:jc w:val="both"/>
        <w:rPr>
          <w:rFonts w:ascii="Times New Roman" w:hAnsi="Times New Roman"/>
          <w:b/>
          <w:szCs w:val="24"/>
        </w:rPr>
      </w:pPr>
      <w:r w:rsidRPr="00F57BDB">
        <w:rPr>
          <w:rFonts w:ascii="Times New Roman" w:hAnsi="Times New Roman"/>
          <w:b/>
          <w:szCs w:val="24"/>
        </w:rPr>
        <w:t>Agenda item:</w:t>
      </w:r>
      <w:bookmarkStart w:id="0" w:name="Source"/>
      <w:bookmarkEnd w:id="0"/>
      <w:r w:rsidRPr="00F57BDB">
        <w:rPr>
          <w:rFonts w:ascii="Times New Roman" w:hAnsi="Times New Roman"/>
          <w:b/>
          <w:szCs w:val="24"/>
        </w:rPr>
        <w:tab/>
      </w:r>
      <w:r w:rsidR="00B52428">
        <w:rPr>
          <w:rFonts w:ascii="Times New Roman" w:hAnsi="Times New Roman"/>
          <w:b/>
          <w:szCs w:val="24"/>
        </w:rPr>
        <w:t>7</w:t>
      </w:r>
      <w:r w:rsidR="00E97C13">
        <w:rPr>
          <w:rFonts w:ascii="Times New Roman" w:hAnsi="Times New Roman"/>
          <w:b/>
          <w:szCs w:val="24"/>
        </w:rPr>
        <w:t>.</w:t>
      </w:r>
      <w:r w:rsidR="004A2011">
        <w:rPr>
          <w:rFonts w:ascii="Times New Roman" w:hAnsi="Times New Roman" w:hint="eastAsia"/>
          <w:b/>
          <w:szCs w:val="24"/>
        </w:rPr>
        <w:t>1.</w:t>
      </w:r>
      <w:r w:rsidR="00990256" w:rsidRPr="00F57BDB">
        <w:rPr>
          <w:rFonts w:ascii="Times New Roman" w:hAnsi="Times New Roman"/>
          <w:b/>
          <w:szCs w:val="24"/>
        </w:rPr>
        <w:t>3.3.1</w:t>
      </w:r>
    </w:p>
    <w:p w:rsidR="007D6591" w:rsidRPr="00F57BDB" w:rsidRDefault="007D6591" w:rsidP="00C968A6">
      <w:pPr>
        <w:pStyle w:val="1"/>
        <w:numPr>
          <w:ilvl w:val="0"/>
          <w:numId w:val="1"/>
        </w:numPr>
        <w:pBdr>
          <w:top w:val="single" w:sz="12" w:space="1" w:color="auto"/>
        </w:pBdr>
        <w:spacing w:before="360" w:line="360" w:lineRule="auto"/>
        <w:jc w:val="both"/>
        <w:rPr>
          <w:rFonts w:ascii="Times New Roman" w:hAnsi="Times New Roman"/>
          <w:color w:val="auto"/>
        </w:rPr>
      </w:pPr>
      <w:r w:rsidRPr="00F57BDB">
        <w:rPr>
          <w:rFonts w:ascii="Times New Roman" w:hAnsi="Times New Roman"/>
          <w:color w:val="auto"/>
        </w:rPr>
        <w:t>Introduction</w:t>
      </w:r>
    </w:p>
    <w:p w:rsidR="00607C90" w:rsidRPr="00F57BDB" w:rsidRDefault="00607C90" w:rsidP="00607C90">
      <w:pPr>
        <w:rPr>
          <w:rFonts w:ascii="Times New Roman" w:hAnsi="Times New Roman"/>
          <w:sz w:val="20"/>
        </w:rPr>
      </w:pPr>
      <w:r w:rsidRPr="00F57BDB">
        <w:rPr>
          <w:rFonts w:ascii="Times New Roman" w:hAnsi="Times New Roman"/>
          <w:sz w:val="20"/>
        </w:rPr>
        <w:t xml:space="preserve">In this contribution, </w:t>
      </w:r>
      <w:r w:rsidR="00190794">
        <w:rPr>
          <w:rFonts w:ascii="Times New Roman" w:hAnsi="Times New Roman" w:hint="eastAsia"/>
          <w:sz w:val="20"/>
        </w:rPr>
        <w:t xml:space="preserve">the </w:t>
      </w:r>
      <w:r w:rsidR="00CD4557">
        <w:rPr>
          <w:rFonts w:ascii="Times New Roman" w:hAnsi="Times New Roman" w:hint="eastAsia"/>
          <w:sz w:val="20"/>
        </w:rPr>
        <w:t xml:space="preserve">remaining </w:t>
      </w:r>
      <w:r w:rsidR="00B072E9">
        <w:rPr>
          <w:rFonts w:ascii="Times New Roman" w:hAnsi="Times New Roman" w:hint="eastAsia"/>
          <w:sz w:val="20"/>
        </w:rPr>
        <w:t>issues</w:t>
      </w:r>
      <w:r w:rsidR="00CD4557">
        <w:rPr>
          <w:rFonts w:ascii="Times New Roman" w:hAnsi="Times New Roman" w:hint="eastAsia"/>
          <w:sz w:val="20"/>
        </w:rPr>
        <w:t xml:space="preserve"> of </w:t>
      </w:r>
      <w:r w:rsidR="00190794">
        <w:rPr>
          <w:rFonts w:ascii="Times New Roman" w:hAnsi="Times New Roman" w:hint="eastAsia"/>
          <w:sz w:val="20"/>
        </w:rPr>
        <w:t xml:space="preserve">DL/UL resource allocation aspects and TBS design are </w:t>
      </w:r>
      <w:r w:rsidR="00190794">
        <w:rPr>
          <w:rFonts w:ascii="Times New Roman" w:hAnsi="Times New Roman"/>
          <w:sz w:val="20"/>
        </w:rPr>
        <w:t>discussed</w:t>
      </w:r>
      <w:r w:rsidR="00190794">
        <w:rPr>
          <w:rFonts w:ascii="Times New Roman" w:hAnsi="Times New Roman" w:hint="eastAsia"/>
          <w:sz w:val="20"/>
        </w:rPr>
        <w:t>.</w:t>
      </w:r>
    </w:p>
    <w:p w:rsidR="007E221D" w:rsidRPr="00F57BDB" w:rsidRDefault="00A819F6" w:rsidP="00C968A6">
      <w:pPr>
        <w:pStyle w:val="1"/>
        <w:numPr>
          <w:ilvl w:val="0"/>
          <w:numId w:val="1"/>
        </w:numPr>
        <w:pBdr>
          <w:top w:val="single" w:sz="12" w:space="1" w:color="auto"/>
        </w:pBdr>
        <w:spacing w:before="360" w:line="360" w:lineRule="auto"/>
        <w:jc w:val="both"/>
        <w:rPr>
          <w:rFonts w:ascii="Times New Roman" w:hAnsi="Times New Roman"/>
          <w:color w:val="auto"/>
        </w:rPr>
      </w:pPr>
      <w:r>
        <w:rPr>
          <w:rFonts w:ascii="Times New Roman" w:hAnsi="Times New Roman" w:hint="eastAsia"/>
          <w:color w:val="auto"/>
        </w:rPr>
        <w:t xml:space="preserve">Frequency </w:t>
      </w:r>
      <w:r w:rsidR="00607C90" w:rsidRPr="00F57BDB">
        <w:rPr>
          <w:rFonts w:ascii="Times New Roman" w:hAnsi="Times New Roman" w:hint="eastAsia"/>
          <w:color w:val="auto"/>
        </w:rPr>
        <w:t>Resource Allocation Aspects</w:t>
      </w:r>
    </w:p>
    <w:p w:rsidR="00607C90" w:rsidRDefault="00FF00EA" w:rsidP="00607C90">
      <w:pPr>
        <w:rPr>
          <w:rFonts w:ascii="Times New Roman" w:hAnsi="Times New Roman"/>
          <w:b/>
          <w:sz w:val="20"/>
          <w:u w:val="single"/>
        </w:rPr>
      </w:pPr>
      <w:r>
        <w:rPr>
          <w:rFonts w:ascii="Times New Roman" w:hAnsi="Times New Roman" w:hint="eastAsia"/>
          <w:b/>
          <w:sz w:val="20"/>
          <w:u w:val="single"/>
        </w:rPr>
        <w:t xml:space="preserve">RA </w:t>
      </w:r>
      <w:r w:rsidR="0059269F">
        <w:rPr>
          <w:rFonts w:ascii="Times New Roman" w:hAnsi="Times New Roman" w:hint="eastAsia"/>
          <w:b/>
          <w:sz w:val="20"/>
          <w:u w:val="single"/>
        </w:rPr>
        <w:t>Type 0</w:t>
      </w:r>
    </w:p>
    <w:p w:rsidR="002F7793" w:rsidRDefault="002F7793" w:rsidP="002F7793">
      <w:pPr>
        <w:rPr>
          <w:rFonts w:ascii="Times New Roman" w:hAnsi="Times New Roman"/>
          <w:sz w:val="20"/>
        </w:rPr>
      </w:pPr>
      <w:r>
        <w:rPr>
          <w:rFonts w:ascii="Times New Roman" w:hAnsi="Times New Roman" w:hint="eastAsia"/>
          <w:sz w:val="20"/>
        </w:rPr>
        <w:t>In TS 38.214, the RBG sizes for downlink and uplink resource allocation type 0 need to be finalized.</w:t>
      </w:r>
    </w:p>
    <w:p w:rsidR="00E20D9E" w:rsidRPr="00CF0047" w:rsidRDefault="00EB6C74" w:rsidP="00E20D9E">
      <w:pPr>
        <w:rPr>
          <w:rFonts w:ascii="Times New Roman" w:hAnsi="Times New Roman"/>
          <w:sz w:val="20"/>
        </w:rPr>
      </w:pPr>
      <w:r w:rsidRPr="00CF0047">
        <w:rPr>
          <w:rFonts w:ascii="Times New Roman" w:hAnsi="Times New Roman" w:hint="eastAsia"/>
          <w:sz w:val="20"/>
        </w:rPr>
        <w:t>W</w:t>
      </w:r>
      <w:r w:rsidRPr="00CF0047">
        <w:rPr>
          <w:rFonts w:ascii="Times New Roman" w:hAnsi="Times New Roman"/>
          <w:sz w:val="20"/>
        </w:rPr>
        <w:t>i</w:t>
      </w:r>
      <w:r w:rsidRPr="00CF0047">
        <w:rPr>
          <w:rFonts w:ascii="Times New Roman" w:hAnsi="Times New Roman" w:hint="eastAsia"/>
          <w:sz w:val="20"/>
        </w:rPr>
        <w:t xml:space="preserve">th two configurations, it is possible to provide some tradeoff in terms of scheduling flexibility and signalling overhead. </w:t>
      </w:r>
      <w:r w:rsidR="003B2353" w:rsidRPr="00CF0047">
        <w:rPr>
          <w:rFonts w:ascii="Times New Roman" w:hAnsi="Times New Roman" w:hint="eastAsia"/>
          <w:sz w:val="20"/>
        </w:rPr>
        <w:t xml:space="preserve">Considering that </w:t>
      </w:r>
      <w:r w:rsidR="003B2353" w:rsidRPr="00CF0047">
        <w:rPr>
          <w:rFonts w:ascii="Times New Roman" w:hAnsi="Times New Roman"/>
          <w:sz w:val="20"/>
        </w:rPr>
        <w:t>configuration</w:t>
      </w:r>
      <w:r w:rsidR="003B2353" w:rsidRPr="00CF0047">
        <w:rPr>
          <w:rFonts w:ascii="Times New Roman" w:hAnsi="Times New Roman" w:hint="eastAsia"/>
          <w:sz w:val="20"/>
        </w:rPr>
        <w:t xml:space="preserve"> 1 is the default one before RRC </w:t>
      </w:r>
      <w:r w:rsidR="003B2353" w:rsidRPr="00CF0047">
        <w:rPr>
          <w:rFonts w:ascii="Times New Roman" w:hAnsi="Times New Roman"/>
          <w:sz w:val="20"/>
        </w:rPr>
        <w:t>configuration</w:t>
      </w:r>
      <w:r w:rsidR="003B2353" w:rsidRPr="00CF0047">
        <w:rPr>
          <w:rFonts w:ascii="Times New Roman" w:hAnsi="Times New Roman" w:hint="eastAsia"/>
          <w:sz w:val="20"/>
        </w:rPr>
        <w:t xml:space="preserve">, it is </w:t>
      </w:r>
      <w:r w:rsidR="003B2353" w:rsidRPr="00CF0047">
        <w:rPr>
          <w:rFonts w:ascii="Times New Roman" w:hAnsi="Times New Roman"/>
          <w:sz w:val="20"/>
        </w:rPr>
        <w:t>preferred</w:t>
      </w:r>
      <w:r w:rsidR="003B2353" w:rsidRPr="00CF0047">
        <w:rPr>
          <w:rFonts w:ascii="Times New Roman" w:hAnsi="Times New Roman" w:hint="eastAsia"/>
          <w:sz w:val="20"/>
        </w:rPr>
        <w:t xml:space="preserve"> that the RBG size in </w:t>
      </w:r>
      <w:r w:rsidR="003B2353" w:rsidRPr="00CF0047">
        <w:rPr>
          <w:rFonts w:ascii="Times New Roman" w:hAnsi="Times New Roman"/>
          <w:sz w:val="20"/>
        </w:rPr>
        <w:t>configuration</w:t>
      </w:r>
      <w:r w:rsidR="003B2353" w:rsidRPr="00CF0047">
        <w:rPr>
          <w:rFonts w:ascii="Times New Roman" w:hAnsi="Times New Roman" w:hint="eastAsia"/>
          <w:sz w:val="20"/>
        </w:rPr>
        <w:t xml:space="preserve"> 1 has less signalling overhead while configuration 2 can provide more scheduling flexibility. </w:t>
      </w:r>
      <w:r w:rsidR="000D1E83" w:rsidRPr="00CF0047">
        <w:rPr>
          <w:rFonts w:ascii="Times New Roman" w:hAnsi="Times New Roman" w:hint="eastAsia"/>
          <w:sz w:val="20"/>
        </w:rPr>
        <w:t>On the other hand</w:t>
      </w:r>
      <w:r w:rsidR="00E20D9E" w:rsidRPr="00CF0047">
        <w:rPr>
          <w:rFonts w:ascii="Times New Roman" w:hAnsi="Times New Roman" w:hint="eastAsia"/>
          <w:sz w:val="20"/>
        </w:rPr>
        <w:t xml:space="preserve">, configuration 1 with low signalling overhead can be considered for non-slot based scheduling. Therefore for configuration 1, the </w:t>
      </w:r>
      <w:r w:rsidR="000D1E83" w:rsidRPr="00CF0047">
        <w:rPr>
          <w:rFonts w:ascii="Times New Roman" w:hAnsi="Times New Roman" w:hint="eastAsia"/>
          <w:sz w:val="20"/>
        </w:rPr>
        <w:t xml:space="preserve">full </w:t>
      </w:r>
      <w:r w:rsidR="00E20D9E" w:rsidRPr="00CF0047">
        <w:rPr>
          <w:rFonts w:ascii="Times New Roman" w:hAnsi="Times New Roman" w:hint="eastAsia"/>
          <w:sz w:val="20"/>
        </w:rPr>
        <w:t xml:space="preserve">set of RBG sizes </w:t>
      </w:r>
      <w:r w:rsidR="000D1E83" w:rsidRPr="00CF0047">
        <w:rPr>
          <w:rFonts w:ascii="Times New Roman" w:hAnsi="Times New Roman" w:hint="eastAsia"/>
          <w:sz w:val="20"/>
        </w:rPr>
        <w:t>(</w:t>
      </w:r>
      <w:r w:rsidR="00096227" w:rsidRPr="00CF0047">
        <w:rPr>
          <w:rFonts w:ascii="Times New Roman" w:hAnsi="Times New Roman" w:hint="eastAsia"/>
          <w:sz w:val="20"/>
        </w:rPr>
        <w:t xml:space="preserve">i.e., </w:t>
      </w:r>
      <w:r w:rsidR="000D1E83" w:rsidRPr="00CF0047">
        <w:rPr>
          <w:rFonts w:ascii="Times New Roman" w:hAnsi="Times New Roman" w:hint="eastAsia"/>
          <w:sz w:val="20"/>
        </w:rPr>
        <w:t xml:space="preserve">2, 4, 8, and 16) are used, </w:t>
      </w:r>
      <w:r w:rsidR="00E20D9E" w:rsidRPr="00CF0047">
        <w:rPr>
          <w:rFonts w:ascii="Times New Roman" w:hAnsi="Times New Roman" w:hint="eastAsia"/>
          <w:sz w:val="20"/>
        </w:rPr>
        <w:t xml:space="preserve">considering tradeoff between signalling and </w:t>
      </w:r>
      <w:r w:rsidR="00E20D9E" w:rsidRPr="00CF0047">
        <w:rPr>
          <w:rFonts w:ascii="Times New Roman" w:hAnsi="Times New Roman"/>
          <w:sz w:val="20"/>
        </w:rPr>
        <w:t>scheduling</w:t>
      </w:r>
      <w:r w:rsidR="00E20D9E" w:rsidRPr="00CF0047">
        <w:rPr>
          <w:rFonts w:ascii="Times New Roman" w:hAnsi="Times New Roman" w:hint="eastAsia"/>
          <w:sz w:val="20"/>
        </w:rPr>
        <w:t xml:space="preserve"> flexibility among 4 RBG sizes in the BW ranges. </w:t>
      </w:r>
      <w:r w:rsidR="00FA2775" w:rsidRPr="00CF0047">
        <w:rPr>
          <w:rFonts w:ascii="Times New Roman" w:hAnsi="Times New Roman" w:hint="eastAsia"/>
          <w:sz w:val="20"/>
        </w:rPr>
        <w:t>In Table 1</w:t>
      </w:r>
      <w:r w:rsidR="000D1E83" w:rsidRPr="00CF0047">
        <w:rPr>
          <w:rFonts w:ascii="Times New Roman" w:hAnsi="Times New Roman" w:hint="eastAsia"/>
          <w:sz w:val="20"/>
        </w:rPr>
        <w:t xml:space="preserve">, one </w:t>
      </w:r>
      <w:r w:rsidR="000D1E83" w:rsidRPr="00CF0047">
        <w:rPr>
          <w:rFonts w:ascii="Times New Roman" w:hAnsi="Times New Roman"/>
          <w:sz w:val="20"/>
        </w:rPr>
        <w:t>example</w:t>
      </w:r>
      <w:r w:rsidR="000D1E83" w:rsidRPr="00CF0047">
        <w:rPr>
          <w:rFonts w:ascii="Times New Roman" w:hAnsi="Times New Roman" w:hint="eastAsia"/>
          <w:sz w:val="20"/>
        </w:rPr>
        <w:t xml:space="preserve"> set of RBG sizes in </w:t>
      </w:r>
      <w:r w:rsidR="000D1E83" w:rsidRPr="00CF0047">
        <w:rPr>
          <w:rFonts w:ascii="Times New Roman" w:hAnsi="Times New Roman"/>
          <w:sz w:val="20"/>
        </w:rPr>
        <w:t>configuration</w:t>
      </w:r>
      <w:r w:rsidR="000D1E83" w:rsidRPr="00CF0047">
        <w:rPr>
          <w:rFonts w:ascii="Times New Roman" w:hAnsi="Times New Roman" w:hint="eastAsia"/>
          <w:sz w:val="20"/>
        </w:rPr>
        <w:t xml:space="preserve"> 1</w:t>
      </w:r>
      <w:r w:rsidR="00617188">
        <w:rPr>
          <w:rFonts w:ascii="Times New Roman" w:hAnsi="Times New Roman" w:hint="eastAsia"/>
          <w:sz w:val="20"/>
        </w:rPr>
        <w:t xml:space="preserve"> </w:t>
      </w:r>
      <w:r w:rsidR="000D1E83" w:rsidRPr="00CF0047">
        <w:rPr>
          <w:rFonts w:ascii="Times New Roman" w:hAnsi="Times New Roman" w:hint="eastAsia"/>
          <w:sz w:val="20"/>
        </w:rPr>
        <w:t>is shown.</w:t>
      </w:r>
    </w:p>
    <w:p w:rsidR="00E20D9E" w:rsidRPr="00CF0047" w:rsidRDefault="00096227" w:rsidP="00E20D9E">
      <w:pPr>
        <w:rPr>
          <w:rFonts w:ascii="Times New Roman" w:hAnsi="Times New Roman"/>
          <w:sz w:val="20"/>
        </w:rPr>
      </w:pPr>
      <w:r w:rsidRPr="00CF0047">
        <w:rPr>
          <w:rFonts w:ascii="Times New Roman" w:hAnsi="Times New Roman" w:hint="eastAsia"/>
          <w:sz w:val="20"/>
        </w:rPr>
        <w:t xml:space="preserve">In configuration 2, </w:t>
      </w:r>
      <w:r w:rsidR="005B1C52" w:rsidRPr="00CF0047">
        <w:rPr>
          <w:rFonts w:ascii="Times New Roman" w:hAnsi="Times New Roman" w:hint="eastAsia"/>
          <w:sz w:val="20"/>
        </w:rPr>
        <w:t xml:space="preserve">for a given BW range, a smaller RBG size can be used, </w:t>
      </w:r>
      <w:r w:rsidRPr="00CF0047">
        <w:rPr>
          <w:rFonts w:ascii="Times New Roman" w:hAnsi="Times New Roman" w:hint="eastAsia"/>
          <w:sz w:val="20"/>
        </w:rPr>
        <w:t xml:space="preserve">which hence provides a bit finer scheduling </w:t>
      </w:r>
      <w:r w:rsidRPr="00CF0047">
        <w:rPr>
          <w:rFonts w:ascii="Times New Roman" w:hAnsi="Times New Roman"/>
          <w:sz w:val="20"/>
        </w:rPr>
        <w:t>granularity</w:t>
      </w:r>
      <w:r w:rsidRPr="00CF0047">
        <w:rPr>
          <w:rFonts w:ascii="Times New Roman" w:hAnsi="Times New Roman" w:hint="eastAsia"/>
          <w:sz w:val="20"/>
        </w:rPr>
        <w:t xml:space="preserve"> and flexibility but with higher signalling overhead compared to configuration 1. </w:t>
      </w:r>
      <w:r w:rsidR="00E20D9E" w:rsidRPr="00CF0047">
        <w:rPr>
          <w:rFonts w:ascii="Times New Roman" w:hAnsi="Times New Roman" w:hint="eastAsia"/>
          <w:sz w:val="20"/>
        </w:rPr>
        <w:t xml:space="preserve">In Table 2, one </w:t>
      </w:r>
      <w:r w:rsidR="00E20D9E" w:rsidRPr="00CF0047">
        <w:rPr>
          <w:rFonts w:ascii="Times New Roman" w:hAnsi="Times New Roman"/>
          <w:sz w:val="20"/>
        </w:rPr>
        <w:t>example</w:t>
      </w:r>
      <w:r w:rsidR="00E20D9E" w:rsidRPr="00CF0047">
        <w:rPr>
          <w:rFonts w:ascii="Times New Roman" w:hAnsi="Times New Roman" w:hint="eastAsia"/>
          <w:sz w:val="20"/>
        </w:rPr>
        <w:t xml:space="preserve"> set of RBG sizes in </w:t>
      </w:r>
      <w:r w:rsidR="00E20D9E" w:rsidRPr="00CF0047">
        <w:rPr>
          <w:rFonts w:ascii="Times New Roman" w:hAnsi="Times New Roman"/>
          <w:sz w:val="20"/>
        </w:rPr>
        <w:t>configuration</w:t>
      </w:r>
      <w:r w:rsidR="00E20D9E" w:rsidRPr="00CF0047">
        <w:rPr>
          <w:rFonts w:ascii="Times New Roman" w:hAnsi="Times New Roman" w:hint="eastAsia"/>
          <w:sz w:val="20"/>
        </w:rPr>
        <w:t xml:space="preserve"> 2</w:t>
      </w:r>
      <w:r w:rsidRPr="00CF0047">
        <w:rPr>
          <w:rFonts w:ascii="Times New Roman" w:hAnsi="Times New Roman" w:hint="eastAsia"/>
          <w:sz w:val="20"/>
        </w:rPr>
        <w:t xml:space="preserve"> </w:t>
      </w:r>
      <w:r w:rsidR="00E20D9E" w:rsidRPr="00CF0047">
        <w:rPr>
          <w:rFonts w:ascii="Times New Roman" w:hAnsi="Times New Roman" w:hint="eastAsia"/>
          <w:sz w:val="20"/>
        </w:rPr>
        <w:t xml:space="preserve">is shown. </w:t>
      </w:r>
      <w:r w:rsidR="00D72FBA" w:rsidRPr="00CF0047">
        <w:rPr>
          <w:rFonts w:ascii="Times New Roman" w:hAnsi="Times New Roman" w:hint="eastAsia"/>
          <w:sz w:val="20"/>
        </w:rPr>
        <w:t>Finally, w</w:t>
      </w:r>
      <w:r w:rsidR="00E20D9E" w:rsidRPr="00CF0047">
        <w:rPr>
          <w:rFonts w:ascii="Times New Roman" w:hAnsi="Times New Roman" w:hint="eastAsia"/>
          <w:sz w:val="20"/>
        </w:rPr>
        <w:t>e consider the combination of configuration 1 and configuration 2 for the fi</w:t>
      </w:r>
      <w:r w:rsidR="00FA2775" w:rsidRPr="00CF0047">
        <w:rPr>
          <w:rFonts w:ascii="Times New Roman" w:hAnsi="Times New Roman" w:hint="eastAsia"/>
          <w:sz w:val="20"/>
        </w:rPr>
        <w:t xml:space="preserve">nal determination of RBG sizes, as </w:t>
      </w:r>
      <w:r w:rsidR="00FA2775" w:rsidRPr="00CF0047">
        <w:rPr>
          <w:rFonts w:ascii="Times New Roman" w:hAnsi="Times New Roman"/>
          <w:sz w:val="20"/>
        </w:rPr>
        <w:t>shown</w:t>
      </w:r>
      <w:r w:rsidR="00FA2775" w:rsidRPr="00CF0047">
        <w:rPr>
          <w:rFonts w:ascii="Times New Roman" w:hAnsi="Times New Roman" w:hint="eastAsia"/>
          <w:sz w:val="20"/>
        </w:rPr>
        <w:t xml:space="preserve"> in Figure 1.</w:t>
      </w:r>
    </w:p>
    <w:p w:rsidR="002B602E" w:rsidRPr="00CF0047" w:rsidRDefault="002B602E" w:rsidP="002B602E">
      <w:pPr>
        <w:jc w:val="center"/>
        <w:rPr>
          <w:rFonts w:ascii="Times New Roman" w:hAnsi="Times New Roman"/>
          <w:sz w:val="20"/>
        </w:rPr>
      </w:pPr>
      <w:r w:rsidRPr="009F0C26">
        <w:rPr>
          <w:rFonts w:ascii="Times New Roman" w:hAnsi="Times New Roman" w:hint="eastAsia"/>
          <w:b/>
          <w:sz w:val="20"/>
        </w:rPr>
        <w:t>Table 1:</w:t>
      </w:r>
      <w:r w:rsidR="00E62BCB" w:rsidRPr="00CF0047">
        <w:rPr>
          <w:rFonts w:ascii="Times New Roman" w:hAnsi="Times New Roman" w:hint="eastAsia"/>
          <w:sz w:val="20"/>
        </w:rPr>
        <w:t xml:space="preserve"> </w:t>
      </w:r>
      <w:r w:rsidRPr="00CF0047">
        <w:rPr>
          <w:rFonts w:ascii="Times New Roman" w:hAnsi="Times New Roman" w:hint="eastAsia"/>
          <w:sz w:val="20"/>
        </w:rPr>
        <w:t>RBG set for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050212" w:rsidRPr="00CF0047" w:rsidTr="000E4CDF">
        <w:trPr>
          <w:jc w:val="center"/>
        </w:trPr>
        <w:tc>
          <w:tcPr>
            <w:tcW w:w="1980" w:type="dxa"/>
            <w:shd w:val="clear" w:color="auto" w:fill="auto"/>
          </w:tcPr>
          <w:p w:rsidR="00050212" w:rsidRPr="00CF0047" w:rsidRDefault="00050212" w:rsidP="00235828">
            <w:pPr>
              <w:spacing w:after="0"/>
              <w:rPr>
                <w:rFonts w:ascii="Times New Roman" w:hAnsi="Times New Roman"/>
                <w:sz w:val="20"/>
                <w:szCs w:val="20"/>
              </w:rPr>
            </w:pPr>
          </w:p>
        </w:tc>
        <w:tc>
          <w:tcPr>
            <w:tcW w:w="1620" w:type="dxa"/>
            <w:shd w:val="clear" w:color="auto" w:fill="auto"/>
          </w:tcPr>
          <w:p w:rsidR="00050212" w:rsidRPr="00CF0047" w:rsidRDefault="00050212" w:rsidP="00235828">
            <w:pPr>
              <w:spacing w:after="0"/>
              <w:rPr>
                <w:rFonts w:ascii="Times New Roman" w:hAnsi="Times New Roman"/>
                <w:sz w:val="20"/>
                <w:szCs w:val="20"/>
              </w:rPr>
            </w:pPr>
            <w:proofErr w:type="spellStart"/>
            <w:r w:rsidRPr="00CF0047">
              <w:rPr>
                <w:rFonts w:ascii="Times New Roman" w:hAnsi="Times New Roman"/>
                <w:sz w:val="20"/>
                <w:szCs w:val="20"/>
              </w:rPr>
              <w:t>Config</w:t>
            </w:r>
            <w:proofErr w:type="spellEnd"/>
            <w:r w:rsidRPr="00CF0047">
              <w:rPr>
                <w:rFonts w:ascii="Times New Roman" w:hAnsi="Times New Roman"/>
                <w:sz w:val="20"/>
                <w:szCs w:val="20"/>
              </w:rPr>
              <w:t xml:space="preserve"> 1</w:t>
            </w:r>
          </w:p>
        </w:tc>
        <w:tc>
          <w:tcPr>
            <w:tcW w:w="1620" w:type="dxa"/>
          </w:tcPr>
          <w:p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#Bits</w:t>
            </w:r>
          </w:p>
        </w:tc>
      </w:tr>
      <w:tr w:rsidR="00050212" w:rsidRPr="00CF0047" w:rsidTr="000E4CDF">
        <w:trPr>
          <w:jc w:val="center"/>
        </w:trPr>
        <w:tc>
          <w:tcPr>
            <w:tcW w:w="1980" w:type="dxa"/>
            <w:shd w:val="clear" w:color="auto" w:fill="auto"/>
          </w:tcPr>
          <w:p w:rsidR="00050212" w:rsidRPr="00CF0047" w:rsidRDefault="00050212" w:rsidP="00050212">
            <w:pPr>
              <w:spacing w:after="0"/>
              <w:rPr>
                <w:rFonts w:ascii="Times New Roman" w:hAnsi="Times New Roman"/>
                <w:sz w:val="20"/>
                <w:szCs w:val="20"/>
              </w:rPr>
            </w:pPr>
            <w:r w:rsidRPr="00CF0047">
              <w:rPr>
                <w:rFonts w:ascii="Times New Roman" w:hAnsi="Times New Roman" w:hint="eastAsia"/>
                <w:sz w:val="20"/>
                <w:szCs w:val="20"/>
              </w:rPr>
              <w:t>&lt;=</w:t>
            </w:r>
            <w:r w:rsidRPr="00CF0047">
              <w:rPr>
                <w:rFonts w:ascii="Times New Roman" w:hAnsi="Times New Roman"/>
                <w:sz w:val="20"/>
                <w:szCs w:val="20"/>
              </w:rPr>
              <w:t xml:space="preserve"> </w:t>
            </w:r>
            <w:r w:rsidRPr="00CF0047">
              <w:rPr>
                <w:rFonts w:ascii="Times New Roman" w:hAnsi="Times New Roman" w:hint="eastAsia"/>
                <w:sz w:val="20"/>
                <w:szCs w:val="20"/>
              </w:rPr>
              <w:t>26</w:t>
            </w:r>
            <w:r w:rsidRPr="00CF0047">
              <w:rPr>
                <w:rFonts w:ascii="Times New Roman" w:hAnsi="Times New Roman"/>
                <w:sz w:val="20"/>
                <w:szCs w:val="20"/>
              </w:rPr>
              <w:t xml:space="preserve"> RBs</w:t>
            </w:r>
          </w:p>
        </w:tc>
        <w:tc>
          <w:tcPr>
            <w:tcW w:w="1620" w:type="dxa"/>
            <w:shd w:val="clear" w:color="auto" w:fill="auto"/>
          </w:tcPr>
          <w:p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2</w:t>
            </w:r>
          </w:p>
        </w:tc>
        <w:tc>
          <w:tcPr>
            <w:tcW w:w="1620" w:type="dxa"/>
          </w:tcPr>
          <w:p w:rsidR="00050212" w:rsidRPr="00CF0047" w:rsidRDefault="00085099" w:rsidP="00085099">
            <w:pPr>
              <w:spacing w:after="0"/>
              <w:rPr>
                <w:rFonts w:ascii="Times New Roman" w:hAnsi="Times New Roman"/>
                <w:sz w:val="20"/>
                <w:szCs w:val="20"/>
              </w:rPr>
            </w:pPr>
            <w:r w:rsidRPr="00CF0047">
              <w:rPr>
                <w:rFonts w:ascii="Times New Roman" w:hAnsi="Times New Roman" w:hint="eastAsia"/>
                <w:sz w:val="20"/>
                <w:szCs w:val="20"/>
              </w:rPr>
              <w:t xml:space="preserve">   </w:t>
            </w:r>
            <w:r w:rsidRPr="00CF0047">
              <w:rPr>
                <w:rFonts w:ascii="Times New Roman" w:hAnsi="Times New Roman"/>
                <w:sz w:val="20"/>
                <w:szCs w:val="20"/>
              </w:rPr>
              <w:t>–</w:t>
            </w:r>
            <w:r w:rsidRPr="00CF0047">
              <w:rPr>
                <w:rFonts w:ascii="Times New Roman" w:hAnsi="Times New Roman" w:hint="eastAsia"/>
                <w:sz w:val="20"/>
                <w:szCs w:val="20"/>
              </w:rPr>
              <w:t xml:space="preserve"> 13 </w:t>
            </w:r>
          </w:p>
        </w:tc>
      </w:tr>
      <w:tr w:rsidR="00050212" w:rsidRPr="00CF0047" w:rsidTr="000E4CDF">
        <w:trPr>
          <w:jc w:val="center"/>
        </w:trPr>
        <w:tc>
          <w:tcPr>
            <w:tcW w:w="1980" w:type="dxa"/>
            <w:shd w:val="clear" w:color="auto" w:fill="auto"/>
          </w:tcPr>
          <w:p w:rsidR="00050212" w:rsidRPr="00CF0047" w:rsidRDefault="00050212" w:rsidP="00050212">
            <w:pPr>
              <w:spacing w:after="0"/>
              <w:rPr>
                <w:rFonts w:ascii="Times New Roman" w:hAnsi="Times New Roman"/>
                <w:sz w:val="20"/>
                <w:szCs w:val="20"/>
              </w:rPr>
            </w:pPr>
            <w:r w:rsidRPr="00CF0047">
              <w:rPr>
                <w:rFonts w:ascii="Times New Roman" w:hAnsi="Times New Roman" w:hint="eastAsia"/>
                <w:sz w:val="20"/>
                <w:szCs w:val="20"/>
              </w:rPr>
              <w:t>27</w:t>
            </w:r>
            <w:r w:rsidRPr="00CF0047">
              <w:rPr>
                <w:rFonts w:ascii="Times New Roman" w:hAnsi="Times New Roman"/>
                <w:sz w:val="20"/>
                <w:szCs w:val="20"/>
              </w:rPr>
              <w:t xml:space="preserve"> – </w:t>
            </w:r>
            <w:r w:rsidRPr="00CF0047">
              <w:rPr>
                <w:rFonts w:ascii="Times New Roman" w:hAnsi="Times New Roman" w:hint="eastAsia"/>
                <w:sz w:val="20"/>
                <w:szCs w:val="20"/>
              </w:rPr>
              <w:t>60</w:t>
            </w:r>
            <w:r w:rsidRPr="00CF0047">
              <w:rPr>
                <w:rFonts w:ascii="Times New Roman" w:hAnsi="Times New Roman"/>
                <w:sz w:val="20"/>
                <w:szCs w:val="20"/>
              </w:rPr>
              <w:t xml:space="preserve"> RBs</w:t>
            </w:r>
          </w:p>
        </w:tc>
        <w:tc>
          <w:tcPr>
            <w:tcW w:w="1620" w:type="dxa"/>
            <w:shd w:val="clear" w:color="auto" w:fill="auto"/>
          </w:tcPr>
          <w:p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4</w:t>
            </w:r>
          </w:p>
        </w:tc>
        <w:tc>
          <w:tcPr>
            <w:tcW w:w="1620" w:type="dxa"/>
          </w:tcPr>
          <w:p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 xml:space="preserve">7 </w:t>
            </w:r>
            <w:r w:rsidRPr="00CF0047">
              <w:rPr>
                <w:rFonts w:ascii="Times New Roman" w:hAnsi="Times New Roman"/>
                <w:sz w:val="20"/>
                <w:szCs w:val="20"/>
              </w:rPr>
              <w:t>–</w:t>
            </w:r>
            <w:r w:rsidRPr="00CF0047">
              <w:rPr>
                <w:rFonts w:ascii="Times New Roman" w:hAnsi="Times New Roman" w:hint="eastAsia"/>
                <w:sz w:val="20"/>
                <w:szCs w:val="20"/>
              </w:rPr>
              <w:t xml:space="preserve"> 15 </w:t>
            </w:r>
          </w:p>
        </w:tc>
      </w:tr>
      <w:tr w:rsidR="00050212" w:rsidRPr="00CF0047" w:rsidTr="000E4CDF">
        <w:trPr>
          <w:jc w:val="center"/>
        </w:trPr>
        <w:tc>
          <w:tcPr>
            <w:tcW w:w="1980" w:type="dxa"/>
            <w:shd w:val="clear" w:color="auto" w:fill="auto"/>
          </w:tcPr>
          <w:p w:rsidR="00050212" w:rsidRPr="00CF0047" w:rsidRDefault="00050212" w:rsidP="00800D77">
            <w:pPr>
              <w:spacing w:after="0"/>
              <w:rPr>
                <w:rFonts w:ascii="Times New Roman" w:hAnsi="Times New Roman"/>
                <w:sz w:val="20"/>
                <w:szCs w:val="20"/>
              </w:rPr>
            </w:pPr>
            <w:r w:rsidRPr="00CF0047">
              <w:rPr>
                <w:rFonts w:ascii="Times New Roman" w:hAnsi="Times New Roman" w:hint="eastAsia"/>
                <w:sz w:val="20"/>
                <w:szCs w:val="20"/>
              </w:rPr>
              <w:t xml:space="preserve">61 </w:t>
            </w:r>
            <w:r w:rsidRPr="00CF0047">
              <w:rPr>
                <w:rFonts w:ascii="Times New Roman" w:hAnsi="Times New Roman"/>
                <w:sz w:val="20"/>
                <w:szCs w:val="20"/>
              </w:rPr>
              <w:t>–</w:t>
            </w:r>
            <w:r w:rsidRPr="00CF0047">
              <w:rPr>
                <w:rFonts w:ascii="Times New Roman" w:hAnsi="Times New Roman" w:hint="eastAsia"/>
                <w:sz w:val="20"/>
                <w:szCs w:val="20"/>
              </w:rPr>
              <w:t xml:space="preserve"> </w:t>
            </w:r>
            <w:r w:rsidR="00800D77" w:rsidRPr="00CF0047">
              <w:rPr>
                <w:rFonts w:ascii="Times New Roman" w:hAnsi="Times New Roman" w:hint="eastAsia"/>
                <w:sz w:val="20"/>
                <w:szCs w:val="20"/>
              </w:rPr>
              <w:t>128</w:t>
            </w:r>
            <w:r w:rsidRPr="00CF0047">
              <w:rPr>
                <w:rFonts w:ascii="Times New Roman" w:hAnsi="Times New Roman" w:hint="eastAsia"/>
                <w:sz w:val="20"/>
                <w:szCs w:val="20"/>
              </w:rPr>
              <w:t xml:space="preserve"> RBs</w:t>
            </w:r>
          </w:p>
        </w:tc>
        <w:tc>
          <w:tcPr>
            <w:tcW w:w="1620" w:type="dxa"/>
            <w:shd w:val="clear" w:color="auto" w:fill="auto"/>
          </w:tcPr>
          <w:p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8</w:t>
            </w:r>
          </w:p>
        </w:tc>
        <w:tc>
          <w:tcPr>
            <w:tcW w:w="1620" w:type="dxa"/>
          </w:tcPr>
          <w:p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 xml:space="preserve">8 </w:t>
            </w:r>
            <w:r w:rsidRPr="00CF0047">
              <w:rPr>
                <w:rFonts w:ascii="Times New Roman" w:hAnsi="Times New Roman"/>
                <w:sz w:val="20"/>
                <w:szCs w:val="20"/>
              </w:rPr>
              <w:t>–</w:t>
            </w:r>
            <w:r w:rsidRPr="00CF0047">
              <w:rPr>
                <w:rFonts w:ascii="Times New Roman" w:hAnsi="Times New Roman" w:hint="eastAsia"/>
                <w:sz w:val="20"/>
                <w:szCs w:val="20"/>
              </w:rPr>
              <w:t xml:space="preserve"> 16</w:t>
            </w:r>
          </w:p>
        </w:tc>
      </w:tr>
      <w:tr w:rsidR="00050212" w:rsidRPr="00CF0047" w:rsidTr="000E4CDF">
        <w:trPr>
          <w:jc w:val="center"/>
        </w:trPr>
        <w:tc>
          <w:tcPr>
            <w:tcW w:w="1980" w:type="dxa"/>
            <w:shd w:val="clear" w:color="auto" w:fill="auto"/>
          </w:tcPr>
          <w:p w:rsidR="00050212" w:rsidRPr="00CF0047" w:rsidRDefault="00800D77" w:rsidP="00800D77">
            <w:pPr>
              <w:spacing w:after="0"/>
              <w:rPr>
                <w:rFonts w:ascii="Times New Roman" w:hAnsi="Times New Roman"/>
                <w:sz w:val="20"/>
                <w:szCs w:val="20"/>
              </w:rPr>
            </w:pPr>
            <w:r w:rsidRPr="00CF0047">
              <w:rPr>
                <w:rFonts w:ascii="Times New Roman" w:hAnsi="Times New Roman" w:hint="eastAsia"/>
                <w:sz w:val="20"/>
                <w:szCs w:val="20"/>
              </w:rPr>
              <w:t>129</w:t>
            </w:r>
            <w:r w:rsidR="00050212" w:rsidRPr="00CF0047">
              <w:rPr>
                <w:rFonts w:ascii="Times New Roman" w:hAnsi="Times New Roman" w:hint="eastAsia"/>
                <w:sz w:val="20"/>
                <w:szCs w:val="20"/>
              </w:rPr>
              <w:t xml:space="preserve"> </w:t>
            </w:r>
            <w:r w:rsidR="00050212" w:rsidRPr="00CF0047">
              <w:rPr>
                <w:rFonts w:ascii="Times New Roman" w:hAnsi="Times New Roman"/>
                <w:sz w:val="20"/>
                <w:szCs w:val="20"/>
              </w:rPr>
              <w:t>–</w:t>
            </w:r>
            <w:r w:rsidR="00050212" w:rsidRPr="00CF0047">
              <w:rPr>
                <w:rFonts w:ascii="Times New Roman" w:hAnsi="Times New Roman" w:hint="eastAsia"/>
                <w:sz w:val="20"/>
                <w:szCs w:val="20"/>
              </w:rPr>
              <w:t xml:space="preserve"> 275 RBs</w:t>
            </w:r>
          </w:p>
        </w:tc>
        <w:tc>
          <w:tcPr>
            <w:tcW w:w="1620" w:type="dxa"/>
            <w:shd w:val="clear" w:color="auto" w:fill="auto"/>
          </w:tcPr>
          <w:p w:rsidR="00050212" w:rsidRPr="00CF0047" w:rsidRDefault="00050212" w:rsidP="00235828">
            <w:pPr>
              <w:spacing w:after="0"/>
              <w:rPr>
                <w:rFonts w:ascii="Times New Roman" w:hAnsi="Times New Roman"/>
                <w:sz w:val="20"/>
                <w:szCs w:val="20"/>
              </w:rPr>
            </w:pPr>
            <w:r w:rsidRPr="00CF0047">
              <w:rPr>
                <w:rFonts w:ascii="Times New Roman" w:hAnsi="Times New Roman" w:hint="eastAsia"/>
                <w:sz w:val="20"/>
                <w:szCs w:val="20"/>
              </w:rPr>
              <w:t>16</w:t>
            </w:r>
          </w:p>
        </w:tc>
        <w:tc>
          <w:tcPr>
            <w:tcW w:w="1620" w:type="dxa"/>
          </w:tcPr>
          <w:p w:rsidR="00050212" w:rsidRPr="00CF0047" w:rsidRDefault="00050212" w:rsidP="00050212">
            <w:pPr>
              <w:spacing w:after="0"/>
              <w:rPr>
                <w:rFonts w:ascii="Times New Roman" w:hAnsi="Times New Roman"/>
                <w:sz w:val="20"/>
                <w:szCs w:val="20"/>
              </w:rPr>
            </w:pPr>
            <w:r w:rsidRPr="00CF0047">
              <w:rPr>
                <w:rFonts w:ascii="Times New Roman" w:hAnsi="Times New Roman" w:hint="eastAsia"/>
                <w:sz w:val="20"/>
                <w:szCs w:val="20"/>
              </w:rPr>
              <w:t xml:space="preserve">9 </w:t>
            </w:r>
            <w:r w:rsidRPr="00CF0047">
              <w:rPr>
                <w:rFonts w:ascii="Times New Roman" w:hAnsi="Times New Roman"/>
                <w:sz w:val="20"/>
                <w:szCs w:val="20"/>
              </w:rPr>
              <w:t>–</w:t>
            </w:r>
            <w:r w:rsidRPr="00CF0047">
              <w:rPr>
                <w:rFonts w:ascii="Times New Roman" w:hAnsi="Times New Roman" w:hint="eastAsia"/>
                <w:sz w:val="20"/>
                <w:szCs w:val="20"/>
              </w:rPr>
              <w:t xml:space="preserve"> 18 </w:t>
            </w:r>
          </w:p>
        </w:tc>
      </w:tr>
    </w:tbl>
    <w:p w:rsidR="009F0C26" w:rsidRDefault="009F0C26" w:rsidP="002B602E">
      <w:pPr>
        <w:jc w:val="center"/>
        <w:rPr>
          <w:rFonts w:ascii="Times New Roman" w:hAnsi="Times New Roman"/>
          <w:sz w:val="20"/>
        </w:rPr>
      </w:pPr>
    </w:p>
    <w:p w:rsidR="002B602E" w:rsidRPr="00CF0047" w:rsidRDefault="002B602E" w:rsidP="002B602E">
      <w:pPr>
        <w:jc w:val="center"/>
        <w:rPr>
          <w:rFonts w:ascii="Times New Roman" w:hAnsi="Times New Roman"/>
          <w:sz w:val="20"/>
        </w:rPr>
      </w:pPr>
      <w:r w:rsidRPr="009F0C26">
        <w:rPr>
          <w:rFonts w:ascii="Times New Roman" w:hAnsi="Times New Roman" w:hint="eastAsia"/>
          <w:b/>
          <w:sz w:val="20"/>
        </w:rPr>
        <w:t>Table 2:</w:t>
      </w:r>
      <w:r w:rsidRPr="00CF0047">
        <w:rPr>
          <w:rFonts w:ascii="Times New Roman" w:hAnsi="Times New Roman" w:hint="eastAsia"/>
          <w:sz w:val="20"/>
        </w:rPr>
        <w:t xml:space="preserve"> RBG set for Configuration </w:t>
      </w:r>
      <w:r w:rsidR="009F0C26">
        <w:rPr>
          <w:rFonts w:ascii="Times New Roman" w:hAnsi="Times New Roman" w:hint="eastAsia"/>
          <w:sz w:val="2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900936" w:rsidRPr="00CF0047" w:rsidTr="000E4CDF">
        <w:trPr>
          <w:jc w:val="center"/>
        </w:trPr>
        <w:tc>
          <w:tcPr>
            <w:tcW w:w="1980" w:type="dxa"/>
            <w:shd w:val="clear" w:color="auto" w:fill="auto"/>
          </w:tcPr>
          <w:p w:rsidR="00900936" w:rsidRPr="00CF0047" w:rsidRDefault="00900936" w:rsidP="00235828">
            <w:pPr>
              <w:spacing w:after="0"/>
              <w:rPr>
                <w:rFonts w:ascii="Times New Roman" w:hAnsi="Times New Roman"/>
                <w:sz w:val="20"/>
                <w:szCs w:val="20"/>
              </w:rPr>
            </w:pPr>
          </w:p>
        </w:tc>
        <w:tc>
          <w:tcPr>
            <w:tcW w:w="1620" w:type="dxa"/>
            <w:shd w:val="clear" w:color="auto" w:fill="auto"/>
          </w:tcPr>
          <w:p w:rsidR="00900936" w:rsidRPr="00CF0047" w:rsidRDefault="00900936" w:rsidP="00903ABA">
            <w:pPr>
              <w:spacing w:after="0"/>
              <w:rPr>
                <w:rFonts w:ascii="Times New Roman" w:hAnsi="Times New Roman"/>
                <w:sz w:val="20"/>
                <w:szCs w:val="20"/>
              </w:rPr>
            </w:pPr>
            <w:proofErr w:type="spellStart"/>
            <w:r w:rsidRPr="00CF0047">
              <w:rPr>
                <w:rFonts w:ascii="Times New Roman" w:hAnsi="Times New Roman"/>
                <w:sz w:val="20"/>
                <w:szCs w:val="20"/>
              </w:rPr>
              <w:t>Config</w:t>
            </w:r>
            <w:proofErr w:type="spellEnd"/>
            <w:r w:rsidRPr="00CF0047">
              <w:rPr>
                <w:rFonts w:ascii="Times New Roman" w:hAnsi="Times New Roman"/>
                <w:sz w:val="20"/>
                <w:szCs w:val="20"/>
              </w:rPr>
              <w:t xml:space="preserve"> </w:t>
            </w:r>
            <w:r w:rsidRPr="00CF0047">
              <w:rPr>
                <w:rFonts w:ascii="Times New Roman" w:hAnsi="Times New Roman" w:hint="eastAsia"/>
                <w:sz w:val="20"/>
                <w:szCs w:val="20"/>
              </w:rPr>
              <w:t>2</w:t>
            </w:r>
          </w:p>
        </w:tc>
        <w:tc>
          <w:tcPr>
            <w:tcW w:w="1620" w:type="dxa"/>
          </w:tcPr>
          <w:p w:rsidR="00900936" w:rsidRPr="00CF0047" w:rsidRDefault="00900936" w:rsidP="00903ABA">
            <w:pPr>
              <w:spacing w:after="0"/>
              <w:rPr>
                <w:rFonts w:ascii="Times New Roman" w:hAnsi="Times New Roman"/>
                <w:sz w:val="20"/>
                <w:szCs w:val="20"/>
              </w:rPr>
            </w:pPr>
            <w:r w:rsidRPr="00CF0047">
              <w:rPr>
                <w:rFonts w:ascii="Times New Roman" w:hAnsi="Times New Roman" w:hint="eastAsia"/>
                <w:sz w:val="20"/>
                <w:szCs w:val="20"/>
              </w:rPr>
              <w:t>#Bits</w:t>
            </w:r>
          </w:p>
        </w:tc>
      </w:tr>
      <w:tr w:rsidR="00900936" w:rsidRPr="00CF0047" w:rsidTr="000E4CDF">
        <w:trPr>
          <w:jc w:val="center"/>
        </w:trPr>
        <w:tc>
          <w:tcPr>
            <w:tcW w:w="1980" w:type="dxa"/>
            <w:shd w:val="clear" w:color="auto" w:fill="auto"/>
          </w:tcPr>
          <w:p w:rsidR="00900936" w:rsidRPr="00CF0047" w:rsidRDefault="00900936" w:rsidP="005B1C52">
            <w:pPr>
              <w:spacing w:after="0"/>
              <w:rPr>
                <w:rFonts w:ascii="Times New Roman" w:hAnsi="Times New Roman"/>
                <w:sz w:val="20"/>
                <w:szCs w:val="20"/>
              </w:rPr>
            </w:pPr>
            <w:r w:rsidRPr="00CF0047">
              <w:rPr>
                <w:rFonts w:ascii="Times New Roman" w:hAnsi="Times New Roman" w:hint="eastAsia"/>
                <w:sz w:val="20"/>
                <w:szCs w:val="20"/>
              </w:rPr>
              <w:t>&lt;=</w:t>
            </w:r>
            <w:r w:rsidRPr="00CF0047">
              <w:rPr>
                <w:rFonts w:ascii="Times New Roman" w:hAnsi="Times New Roman"/>
                <w:sz w:val="20"/>
                <w:szCs w:val="20"/>
              </w:rPr>
              <w:t xml:space="preserve"> </w:t>
            </w:r>
            <w:r w:rsidRPr="00CF0047">
              <w:rPr>
                <w:rFonts w:ascii="Times New Roman" w:hAnsi="Times New Roman" w:hint="eastAsia"/>
                <w:sz w:val="20"/>
                <w:szCs w:val="20"/>
              </w:rPr>
              <w:t>4</w:t>
            </w:r>
            <w:r w:rsidR="005B1C52" w:rsidRPr="00CF0047">
              <w:rPr>
                <w:rFonts w:ascii="Times New Roman" w:hAnsi="Times New Roman" w:hint="eastAsia"/>
                <w:sz w:val="20"/>
                <w:szCs w:val="20"/>
              </w:rPr>
              <w:t>0</w:t>
            </w:r>
            <w:r w:rsidRPr="00CF0047">
              <w:rPr>
                <w:rFonts w:ascii="Times New Roman" w:hAnsi="Times New Roman"/>
                <w:sz w:val="20"/>
                <w:szCs w:val="20"/>
              </w:rPr>
              <w:t xml:space="preserve"> RBs</w:t>
            </w:r>
          </w:p>
        </w:tc>
        <w:tc>
          <w:tcPr>
            <w:tcW w:w="1620" w:type="dxa"/>
            <w:shd w:val="clear" w:color="auto" w:fill="auto"/>
          </w:tcPr>
          <w:p w:rsidR="00900936" w:rsidRPr="00CF0047" w:rsidRDefault="00900936" w:rsidP="00235828">
            <w:pPr>
              <w:spacing w:after="0"/>
              <w:rPr>
                <w:rFonts w:ascii="Times New Roman" w:hAnsi="Times New Roman"/>
                <w:sz w:val="20"/>
                <w:szCs w:val="20"/>
              </w:rPr>
            </w:pPr>
            <w:r w:rsidRPr="00CF0047">
              <w:rPr>
                <w:rFonts w:ascii="Times New Roman" w:hAnsi="Times New Roman" w:hint="eastAsia"/>
                <w:sz w:val="20"/>
                <w:szCs w:val="20"/>
              </w:rPr>
              <w:t>2</w:t>
            </w:r>
          </w:p>
        </w:tc>
        <w:tc>
          <w:tcPr>
            <w:tcW w:w="1620" w:type="dxa"/>
          </w:tcPr>
          <w:p w:rsidR="00900936" w:rsidRPr="00CF0047" w:rsidRDefault="00900936" w:rsidP="005B1C52">
            <w:pPr>
              <w:spacing w:after="0"/>
              <w:rPr>
                <w:rFonts w:ascii="Times New Roman" w:hAnsi="Times New Roman"/>
                <w:sz w:val="20"/>
                <w:szCs w:val="20"/>
              </w:rPr>
            </w:pPr>
            <w:r w:rsidRPr="00CF0047">
              <w:rPr>
                <w:rFonts w:ascii="Times New Roman" w:hAnsi="Times New Roman" w:hint="eastAsia"/>
                <w:sz w:val="20"/>
                <w:szCs w:val="20"/>
              </w:rPr>
              <w:t xml:space="preserve">  </w:t>
            </w:r>
            <w:r w:rsidR="00627A7B">
              <w:rPr>
                <w:rFonts w:ascii="Times New Roman" w:hAnsi="Times New Roman" w:hint="eastAsia"/>
                <w:sz w:val="20"/>
                <w:szCs w:val="20"/>
              </w:rPr>
              <w:t xml:space="preserve">  </w:t>
            </w:r>
            <w:r w:rsidRPr="00CF0047">
              <w:rPr>
                <w:rFonts w:ascii="Times New Roman" w:hAnsi="Times New Roman" w:hint="eastAsia"/>
                <w:sz w:val="20"/>
                <w:szCs w:val="20"/>
              </w:rPr>
              <w:t xml:space="preserve"> </w:t>
            </w:r>
            <w:r w:rsidRPr="00CF0047">
              <w:rPr>
                <w:rFonts w:ascii="Times New Roman" w:hAnsi="Times New Roman"/>
                <w:sz w:val="20"/>
                <w:szCs w:val="20"/>
              </w:rPr>
              <w:t>–</w:t>
            </w:r>
            <w:r w:rsidRPr="00CF0047">
              <w:rPr>
                <w:rFonts w:ascii="Times New Roman" w:hAnsi="Times New Roman" w:hint="eastAsia"/>
                <w:sz w:val="20"/>
                <w:szCs w:val="20"/>
              </w:rPr>
              <w:t xml:space="preserve"> 2</w:t>
            </w:r>
            <w:r w:rsidR="005B1C52" w:rsidRPr="00CF0047">
              <w:rPr>
                <w:rFonts w:ascii="Times New Roman" w:hAnsi="Times New Roman" w:hint="eastAsia"/>
                <w:sz w:val="20"/>
                <w:szCs w:val="20"/>
              </w:rPr>
              <w:t>0</w:t>
            </w:r>
            <w:r w:rsidRPr="00CF0047">
              <w:rPr>
                <w:rFonts w:ascii="Times New Roman" w:hAnsi="Times New Roman" w:hint="eastAsia"/>
                <w:sz w:val="20"/>
                <w:szCs w:val="20"/>
              </w:rPr>
              <w:t xml:space="preserve"> </w:t>
            </w:r>
          </w:p>
        </w:tc>
      </w:tr>
      <w:tr w:rsidR="00900936" w:rsidRPr="00CF0047" w:rsidTr="000E4CDF">
        <w:trPr>
          <w:jc w:val="center"/>
        </w:trPr>
        <w:tc>
          <w:tcPr>
            <w:tcW w:w="1980" w:type="dxa"/>
            <w:shd w:val="clear" w:color="auto" w:fill="auto"/>
          </w:tcPr>
          <w:p w:rsidR="00900936" w:rsidRPr="00CF0047" w:rsidRDefault="00900936" w:rsidP="005B1C52">
            <w:pPr>
              <w:spacing w:after="0"/>
              <w:rPr>
                <w:rFonts w:ascii="Times New Roman" w:hAnsi="Times New Roman"/>
                <w:sz w:val="20"/>
                <w:szCs w:val="20"/>
              </w:rPr>
            </w:pPr>
            <w:r w:rsidRPr="00CF0047">
              <w:rPr>
                <w:rFonts w:ascii="Times New Roman" w:hAnsi="Times New Roman" w:hint="eastAsia"/>
                <w:sz w:val="20"/>
                <w:szCs w:val="20"/>
              </w:rPr>
              <w:t>4</w:t>
            </w:r>
            <w:r w:rsidR="005B1C52" w:rsidRPr="00CF0047">
              <w:rPr>
                <w:rFonts w:ascii="Times New Roman" w:hAnsi="Times New Roman" w:hint="eastAsia"/>
                <w:sz w:val="20"/>
                <w:szCs w:val="20"/>
              </w:rPr>
              <w:t>1</w:t>
            </w:r>
            <w:r w:rsidRPr="00CF0047">
              <w:rPr>
                <w:rFonts w:ascii="Times New Roman" w:hAnsi="Times New Roman"/>
                <w:sz w:val="20"/>
                <w:szCs w:val="20"/>
              </w:rPr>
              <w:t xml:space="preserve"> – </w:t>
            </w:r>
            <w:r w:rsidR="005B1C52" w:rsidRPr="00CF0047">
              <w:rPr>
                <w:rFonts w:ascii="Times New Roman" w:hAnsi="Times New Roman" w:hint="eastAsia"/>
                <w:sz w:val="20"/>
                <w:szCs w:val="20"/>
              </w:rPr>
              <w:t>96</w:t>
            </w:r>
            <w:r w:rsidRPr="00CF0047">
              <w:rPr>
                <w:rFonts w:ascii="Times New Roman" w:hAnsi="Times New Roman"/>
                <w:sz w:val="20"/>
                <w:szCs w:val="20"/>
              </w:rPr>
              <w:t xml:space="preserve"> RBs</w:t>
            </w:r>
          </w:p>
        </w:tc>
        <w:tc>
          <w:tcPr>
            <w:tcW w:w="1620" w:type="dxa"/>
            <w:shd w:val="clear" w:color="auto" w:fill="auto"/>
          </w:tcPr>
          <w:p w:rsidR="00900936" w:rsidRPr="00CF0047" w:rsidRDefault="00900936" w:rsidP="00235828">
            <w:pPr>
              <w:spacing w:after="0"/>
              <w:rPr>
                <w:rFonts w:ascii="Times New Roman" w:hAnsi="Times New Roman"/>
                <w:sz w:val="20"/>
                <w:szCs w:val="20"/>
              </w:rPr>
            </w:pPr>
            <w:r w:rsidRPr="00CF0047">
              <w:rPr>
                <w:rFonts w:ascii="Times New Roman" w:hAnsi="Times New Roman" w:hint="eastAsia"/>
                <w:sz w:val="20"/>
                <w:szCs w:val="20"/>
              </w:rPr>
              <w:t>4</w:t>
            </w:r>
          </w:p>
        </w:tc>
        <w:tc>
          <w:tcPr>
            <w:tcW w:w="1620" w:type="dxa"/>
          </w:tcPr>
          <w:p w:rsidR="00900936" w:rsidRPr="00CF0047" w:rsidRDefault="005B1C52" w:rsidP="005B1C52">
            <w:pPr>
              <w:spacing w:after="0"/>
              <w:rPr>
                <w:rFonts w:ascii="Times New Roman" w:hAnsi="Times New Roman"/>
                <w:sz w:val="20"/>
                <w:szCs w:val="20"/>
              </w:rPr>
            </w:pPr>
            <w:r w:rsidRPr="00CF0047">
              <w:rPr>
                <w:rFonts w:ascii="Times New Roman" w:hAnsi="Times New Roman" w:hint="eastAsia"/>
                <w:sz w:val="20"/>
                <w:szCs w:val="20"/>
              </w:rPr>
              <w:t>1</w:t>
            </w:r>
            <w:r w:rsidR="00900936" w:rsidRPr="00CF0047">
              <w:rPr>
                <w:rFonts w:ascii="Times New Roman" w:hAnsi="Times New Roman" w:hint="eastAsia"/>
                <w:sz w:val="20"/>
                <w:szCs w:val="20"/>
              </w:rPr>
              <w:t xml:space="preserve">1 </w:t>
            </w:r>
            <w:r w:rsidR="00900936" w:rsidRPr="00CF0047">
              <w:rPr>
                <w:rFonts w:ascii="Times New Roman" w:hAnsi="Times New Roman"/>
                <w:sz w:val="20"/>
                <w:szCs w:val="20"/>
              </w:rPr>
              <w:t>–</w:t>
            </w:r>
            <w:r w:rsidR="00900936" w:rsidRPr="00CF0047">
              <w:rPr>
                <w:rFonts w:ascii="Times New Roman" w:hAnsi="Times New Roman" w:hint="eastAsia"/>
                <w:sz w:val="20"/>
                <w:szCs w:val="20"/>
              </w:rPr>
              <w:t xml:space="preserve"> 2</w:t>
            </w:r>
            <w:r w:rsidRPr="00CF0047">
              <w:rPr>
                <w:rFonts w:ascii="Times New Roman" w:hAnsi="Times New Roman" w:hint="eastAsia"/>
                <w:sz w:val="20"/>
                <w:szCs w:val="20"/>
              </w:rPr>
              <w:t>4</w:t>
            </w:r>
            <w:r w:rsidR="00900936" w:rsidRPr="00CF0047">
              <w:rPr>
                <w:rFonts w:ascii="Times New Roman" w:hAnsi="Times New Roman" w:hint="eastAsia"/>
                <w:sz w:val="20"/>
                <w:szCs w:val="20"/>
              </w:rPr>
              <w:t xml:space="preserve"> </w:t>
            </w:r>
          </w:p>
        </w:tc>
      </w:tr>
      <w:tr w:rsidR="00900936" w:rsidRPr="00CF0047" w:rsidTr="000E4CDF">
        <w:trPr>
          <w:jc w:val="center"/>
        </w:trPr>
        <w:tc>
          <w:tcPr>
            <w:tcW w:w="1980" w:type="dxa"/>
            <w:shd w:val="clear" w:color="auto" w:fill="auto"/>
          </w:tcPr>
          <w:p w:rsidR="00900936" w:rsidRPr="00CF0047" w:rsidRDefault="005B1C52" w:rsidP="005B1C52">
            <w:pPr>
              <w:spacing w:after="0"/>
              <w:rPr>
                <w:rFonts w:ascii="Times New Roman" w:hAnsi="Times New Roman"/>
                <w:sz w:val="20"/>
                <w:szCs w:val="20"/>
              </w:rPr>
            </w:pPr>
            <w:r w:rsidRPr="00CF0047">
              <w:rPr>
                <w:rFonts w:ascii="Times New Roman" w:hAnsi="Times New Roman" w:hint="eastAsia"/>
                <w:sz w:val="20"/>
                <w:szCs w:val="20"/>
              </w:rPr>
              <w:t>97</w:t>
            </w:r>
            <w:r w:rsidR="00900936" w:rsidRPr="00CF0047">
              <w:rPr>
                <w:rFonts w:ascii="Times New Roman" w:hAnsi="Times New Roman" w:hint="eastAsia"/>
                <w:sz w:val="20"/>
                <w:szCs w:val="20"/>
              </w:rPr>
              <w:t xml:space="preserve"> </w:t>
            </w:r>
            <w:r w:rsidR="00900936" w:rsidRPr="00CF0047">
              <w:rPr>
                <w:rFonts w:ascii="Times New Roman" w:hAnsi="Times New Roman"/>
                <w:sz w:val="20"/>
                <w:szCs w:val="20"/>
              </w:rPr>
              <w:t>–</w:t>
            </w:r>
            <w:r w:rsidRPr="00CF0047">
              <w:rPr>
                <w:rFonts w:ascii="Times New Roman" w:hAnsi="Times New Roman" w:hint="eastAsia"/>
                <w:sz w:val="20"/>
                <w:szCs w:val="20"/>
              </w:rPr>
              <w:t xml:space="preserve"> 224</w:t>
            </w:r>
            <w:r w:rsidR="00900936" w:rsidRPr="00CF0047">
              <w:rPr>
                <w:rFonts w:ascii="Times New Roman" w:hAnsi="Times New Roman" w:hint="eastAsia"/>
                <w:sz w:val="20"/>
                <w:szCs w:val="20"/>
              </w:rPr>
              <w:t xml:space="preserve"> RBs</w:t>
            </w:r>
          </w:p>
        </w:tc>
        <w:tc>
          <w:tcPr>
            <w:tcW w:w="1620" w:type="dxa"/>
            <w:shd w:val="clear" w:color="auto" w:fill="auto"/>
          </w:tcPr>
          <w:p w:rsidR="00900936" w:rsidRPr="00CF0047" w:rsidRDefault="00900936" w:rsidP="00235828">
            <w:pPr>
              <w:spacing w:after="0"/>
              <w:rPr>
                <w:rFonts w:ascii="Times New Roman" w:hAnsi="Times New Roman"/>
                <w:sz w:val="20"/>
                <w:szCs w:val="20"/>
              </w:rPr>
            </w:pPr>
            <w:r w:rsidRPr="00CF0047">
              <w:rPr>
                <w:rFonts w:ascii="Times New Roman" w:hAnsi="Times New Roman" w:hint="eastAsia"/>
                <w:sz w:val="20"/>
                <w:szCs w:val="20"/>
              </w:rPr>
              <w:t>8</w:t>
            </w:r>
          </w:p>
        </w:tc>
        <w:tc>
          <w:tcPr>
            <w:tcW w:w="1620" w:type="dxa"/>
          </w:tcPr>
          <w:p w:rsidR="00900936" w:rsidRPr="00CF0047" w:rsidRDefault="005B1C52" w:rsidP="005B1C52">
            <w:pPr>
              <w:spacing w:after="0"/>
              <w:rPr>
                <w:rFonts w:ascii="Times New Roman" w:hAnsi="Times New Roman"/>
                <w:sz w:val="20"/>
                <w:szCs w:val="20"/>
              </w:rPr>
            </w:pPr>
            <w:r w:rsidRPr="00CF0047">
              <w:rPr>
                <w:rFonts w:ascii="Times New Roman" w:hAnsi="Times New Roman" w:hint="eastAsia"/>
                <w:sz w:val="20"/>
                <w:szCs w:val="20"/>
              </w:rPr>
              <w:t>13</w:t>
            </w:r>
            <w:r w:rsidR="00900936" w:rsidRPr="00CF0047">
              <w:rPr>
                <w:rFonts w:ascii="Times New Roman" w:hAnsi="Times New Roman" w:hint="eastAsia"/>
                <w:sz w:val="20"/>
                <w:szCs w:val="20"/>
              </w:rPr>
              <w:t xml:space="preserve"> </w:t>
            </w:r>
            <w:r w:rsidR="00900936" w:rsidRPr="00CF0047">
              <w:rPr>
                <w:rFonts w:ascii="Times New Roman" w:hAnsi="Times New Roman"/>
                <w:sz w:val="20"/>
                <w:szCs w:val="20"/>
              </w:rPr>
              <w:t>–</w:t>
            </w:r>
            <w:r w:rsidR="00900936" w:rsidRPr="00CF0047">
              <w:rPr>
                <w:rFonts w:ascii="Times New Roman" w:hAnsi="Times New Roman" w:hint="eastAsia"/>
                <w:sz w:val="20"/>
                <w:szCs w:val="20"/>
              </w:rPr>
              <w:t xml:space="preserve"> </w:t>
            </w:r>
            <w:r w:rsidRPr="00CF0047">
              <w:rPr>
                <w:rFonts w:ascii="Times New Roman" w:hAnsi="Times New Roman" w:hint="eastAsia"/>
                <w:sz w:val="20"/>
                <w:szCs w:val="20"/>
              </w:rPr>
              <w:t>28</w:t>
            </w:r>
          </w:p>
        </w:tc>
      </w:tr>
      <w:tr w:rsidR="005B1C52" w:rsidRPr="00CF0047" w:rsidTr="000E4CDF">
        <w:trPr>
          <w:jc w:val="center"/>
        </w:trPr>
        <w:tc>
          <w:tcPr>
            <w:tcW w:w="1980" w:type="dxa"/>
            <w:shd w:val="clear" w:color="auto" w:fill="auto"/>
          </w:tcPr>
          <w:p w:rsidR="005B1C52" w:rsidRPr="00CF0047" w:rsidRDefault="005B1C52" w:rsidP="005B1C52">
            <w:pPr>
              <w:spacing w:after="0"/>
              <w:rPr>
                <w:rFonts w:ascii="Times New Roman" w:hAnsi="Times New Roman"/>
                <w:sz w:val="20"/>
                <w:szCs w:val="20"/>
              </w:rPr>
            </w:pPr>
            <w:r w:rsidRPr="00CF0047">
              <w:rPr>
                <w:rFonts w:ascii="Times New Roman" w:hAnsi="Times New Roman" w:hint="eastAsia"/>
                <w:sz w:val="20"/>
                <w:szCs w:val="20"/>
              </w:rPr>
              <w:t xml:space="preserve">225 </w:t>
            </w:r>
            <w:r w:rsidRPr="00CF0047">
              <w:rPr>
                <w:rFonts w:ascii="Times New Roman" w:hAnsi="Times New Roman"/>
                <w:sz w:val="20"/>
                <w:szCs w:val="20"/>
              </w:rPr>
              <w:t>–</w:t>
            </w:r>
            <w:r w:rsidRPr="00CF0047">
              <w:rPr>
                <w:rFonts w:ascii="Times New Roman" w:hAnsi="Times New Roman" w:hint="eastAsia"/>
                <w:sz w:val="20"/>
                <w:szCs w:val="20"/>
              </w:rPr>
              <w:t xml:space="preserve"> 275 RBs</w:t>
            </w:r>
          </w:p>
        </w:tc>
        <w:tc>
          <w:tcPr>
            <w:tcW w:w="1620" w:type="dxa"/>
            <w:shd w:val="clear" w:color="auto" w:fill="auto"/>
          </w:tcPr>
          <w:p w:rsidR="005B1C52" w:rsidRPr="00CF0047" w:rsidRDefault="005B1C52" w:rsidP="00235828">
            <w:pPr>
              <w:spacing w:after="0"/>
              <w:rPr>
                <w:rFonts w:ascii="Times New Roman" w:hAnsi="Times New Roman"/>
                <w:sz w:val="20"/>
                <w:szCs w:val="20"/>
              </w:rPr>
            </w:pPr>
            <w:r w:rsidRPr="00CF0047">
              <w:rPr>
                <w:rFonts w:ascii="Times New Roman" w:hAnsi="Times New Roman" w:hint="eastAsia"/>
                <w:sz w:val="20"/>
                <w:szCs w:val="20"/>
              </w:rPr>
              <w:t>16</w:t>
            </w:r>
          </w:p>
        </w:tc>
        <w:tc>
          <w:tcPr>
            <w:tcW w:w="1620" w:type="dxa"/>
          </w:tcPr>
          <w:p w:rsidR="005B1C52" w:rsidRPr="00CF0047" w:rsidRDefault="005B1C52" w:rsidP="00900936">
            <w:pPr>
              <w:spacing w:after="0"/>
              <w:rPr>
                <w:rFonts w:ascii="Times New Roman" w:hAnsi="Times New Roman"/>
                <w:sz w:val="20"/>
                <w:szCs w:val="20"/>
              </w:rPr>
            </w:pPr>
            <w:r w:rsidRPr="00CF0047">
              <w:rPr>
                <w:rFonts w:ascii="Times New Roman" w:hAnsi="Times New Roman" w:hint="eastAsia"/>
                <w:sz w:val="20"/>
                <w:szCs w:val="20"/>
              </w:rPr>
              <w:t xml:space="preserve">15 </w:t>
            </w:r>
            <w:r w:rsidRPr="00CF0047">
              <w:rPr>
                <w:rFonts w:ascii="Times New Roman" w:hAnsi="Times New Roman"/>
                <w:sz w:val="20"/>
                <w:szCs w:val="20"/>
              </w:rPr>
              <w:t>–</w:t>
            </w:r>
            <w:r w:rsidRPr="00CF0047">
              <w:rPr>
                <w:rFonts w:ascii="Times New Roman" w:hAnsi="Times New Roman" w:hint="eastAsia"/>
                <w:sz w:val="20"/>
                <w:szCs w:val="20"/>
              </w:rPr>
              <w:t xml:space="preserve"> 18 </w:t>
            </w:r>
          </w:p>
        </w:tc>
      </w:tr>
    </w:tbl>
    <w:p w:rsidR="009F0C26" w:rsidRDefault="009F0C26" w:rsidP="00E62BCB">
      <w:pPr>
        <w:jc w:val="center"/>
        <w:rPr>
          <w:rFonts w:ascii="Times New Roman" w:hAnsi="Times New Roman"/>
          <w:sz w:val="20"/>
        </w:rPr>
      </w:pPr>
    </w:p>
    <w:p w:rsidR="00FC7F15" w:rsidRPr="00CF0047" w:rsidRDefault="00BE35CC" w:rsidP="00E62BCB">
      <w:pPr>
        <w:jc w:val="center"/>
        <w:rPr>
          <w:rFonts w:ascii="Times New Roman" w:hAnsi="Times New Roman"/>
          <w:sz w:val="20"/>
        </w:rPr>
      </w:pPr>
      <w:r>
        <w:rPr>
          <w:rFonts w:ascii="Times New Roman" w:hAnsi="Times New Roman" w:hint="eastAsia"/>
          <w:noProof/>
          <w:sz w:val="20"/>
        </w:rPr>
        <w:drawing>
          <wp:inline distT="0" distB="0" distL="0" distR="0">
            <wp:extent cx="3517900" cy="26352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7900" cy="2635250"/>
                    </a:xfrm>
                    <a:prstGeom prst="rect">
                      <a:avLst/>
                    </a:prstGeom>
                    <a:noFill/>
                    <a:ln>
                      <a:noFill/>
                    </a:ln>
                  </pic:spPr>
                </pic:pic>
              </a:graphicData>
            </a:graphic>
          </wp:inline>
        </w:drawing>
      </w:r>
    </w:p>
    <w:p w:rsidR="00E62BCB" w:rsidRPr="00CF0047" w:rsidRDefault="00E62BCB" w:rsidP="00E62BCB">
      <w:pPr>
        <w:jc w:val="center"/>
        <w:rPr>
          <w:rFonts w:ascii="Times New Roman" w:hAnsi="Times New Roman"/>
          <w:sz w:val="20"/>
        </w:rPr>
      </w:pPr>
      <w:r w:rsidRPr="00CF0047">
        <w:rPr>
          <w:rFonts w:ascii="Times New Roman" w:hAnsi="Times New Roman" w:hint="eastAsia"/>
          <w:b/>
          <w:sz w:val="20"/>
        </w:rPr>
        <w:t>Figure 1</w:t>
      </w:r>
      <w:r w:rsidRPr="00CF0047">
        <w:rPr>
          <w:rFonts w:ascii="Times New Roman" w:hAnsi="Times New Roman" w:hint="eastAsia"/>
          <w:sz w:val="20"/>
        </w:rPr>
        <w:t>: Bitmap size vs. RBG configurations</w:t>
      </w:r>
    </w:p>
    <w:p w:rsidR="00607C90" w:rsidRDefault="00607C90" w:rsidP="009651DF">
      <w:pPr>
        <w:spacing w:after="0"/>
        <w:rPr>
          <w:rFonts w:ascii="Times New Roman" w:hAnsi="Times New Roman"/>
          <w:i/>
          <w:sz w:val="20"/>
          <w:szCs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1</w:t>
      </w:r>
      <w:r w:rsidRPr="00F57BDB">
        <w:rPr>
          <w:rFonts w:ascii="Times New Roman" w:hAnsi="Times New Roman"/>
          <w:b/>
          <w:i/>
          <w:sz w:val="20"/>
          <w:szCs w:val="20"/>
        </w:rPr>
        <w:t xml:space="preserve">: </w:t>
      </w:r>
      <w:r w:rsidR="00CC6B12" w:rsidRPr="00541ADE">
        <w:rPr>
          <w:rFonts w:ascii="Times New Roman" w:hAnsi="Times New Roman" w:hint="eastAsia"/>
          <w:sz w:val="20"/>
          <w:szCs w:val="20"/>
        </w:rPr>
        <w:t>Adopt</w:t>
      </w:r>
      <w:r w:rsidR="00605A7D" w:rsidRPr="00541ADE">
        <w:rPr>
          <w:rFonts w:ascii="Times New Roman" w:hAnsi="Times New Roman" w:hint="eastAsia"/>
          <w:sz w:val="20"/>
          <w:szCs w:val="20"/>
        </w:rPr>
        <w:t xml:space="preserve"> the following</w:t>
      </w:r>
      <w:r w:rsidR="00D03B87" w:rsidRPr="00541ADE">
        <w:rPr>
          <w:rFonts w:ascii="Times New Roman" w:hAnsi="Times New Roman" w:hint="eastAsia"/>
          <w:sz w:val="20"/>
          <w:szCs w:val="20"/>
        </w:rPr>
        <w:t xml:space="preserve"> </w:t>
      </w:r>
      <w:r w:rsidR="00653E8D" w:rsidRPr="00541ADE">
        <w:rPr>
          <w:rFonts w:ascii="Times New Roman" w:hAnsi="Times New Roman" w:hint="eastAsia"/>
          <w:sz w:val="20"/>
          <w:szCs w:val="20"/>
        </w:rPr>
        <w:t>change</w:t>
      </w:r>
      <w:r w:rsidR="00CC6B12" w:rsidRPr="00541ADE">
        <w:rPr>
          <w:rFonts w:ascii="Times New Roman" w:hAnsi="Times New Roman" w:hint="eastAsia"/>
          <w:sz w:val="20"/>
          <w:szCs w:val="20"/>
        </w:rPr>
        <w:t xml:space="preserve"> for both downlink and uplink </w:t>
      </w:r>
      <w:r w:rsidR="00CC6B12" w:rsidRPr="00541ADE">
        <w:rPr>
          <w:rFonts w:ascii="Times New Roman" w:hAnsi="Times New Roman"/>
          <w:sz w:val="20"/>
          <w:szCs w:val="20"/>
        </w:rPr>
        <w:t>resource</w:t>
      </w:r>
      <w:r w:rsidR="00CC6B12" w:rsidRPr="00541ADE">
        <w:rPr>
          <w:rFonts w:ascii="Times New Roman" w:hAnsi="Times New Roman" w:hint="eastAsia"/>
          <w:sz w:val="20"/>
          <w:szCs w:val="20"/>
        </w:rPr>
        <w:t xml:space="preserve"> allocation type 0</w:t>
      </w:r>
      <w:r w:rsidR="004966A1" w:rsidRPr="00541ADE">
        <w:rPr>
          <w:rFonts w:ascii="Times New Roman" w:hAnsi="Times New Roman" w:hint="eastAsia"/>
          <w:sz w:val="20"/>
          <w:szCs w:val="20"/>
        </w:rPr>
        <w:t>, i.e., Table 5.1.2.2.1-1 and Table 6.1.2.2.1-1</w:t>
      </w:r>
      <w:r w:rsidR="00D9078A" w:rsidRPr="00541ADE">
        <w:rPr>
          <w:rFonts w:ascii="Times New Roman" w:hAnsi="Times New Roman" w:hint="eastAsia"/>
          <w:sz w:val="20"/>
          <w:szCs w:val="20"/>
        </w:rPr>
        <w:t xml:space="preserve"> in TS38.214</w:t>
      </w:r>
      <w:r w:rsidR="00605A7D" w:rsidRPr="00541ADE">
        <w:rPr>
          <w:rFonts w:ascii="Times New Roman" w:hAnsi="Times New Roman" w:hint="eastAsia"/>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2458"/>
        <w:gridCol w:w="2445"/>
      </w:tblGrid>
      <w:tr w:rsidR="004966A1" w:rsidRPr="00CC6B12" w:rsidTr="009E5012">
        <w:trPr>
          <w:jc w:val="center"/>
        </w:trPr>
        <w:tc>
          <w:tcPr>
            <w:tcW w:w="2915" w:type="dxa"/>
            <w:shd w:val="clear" w:color="auto" w:fill="auto"/>
          </w:tcPr>
          <w:p w:rsidR="004966A1" w:rsidRPr="00CC6B12" w:rsidRDefault="004966A1" w:rsidP="009E5012">
            <w:pPr>
              <w:pStyle w:val="TAH"/>
              <w:rPr>
                <w:rFonts w:ascii="Times New Roman" w:eastAsia="바탕" w:hAnsi="Times New Roman"/>
                <w:color w:val="000000"/>
                <w:sz w:val="20"/>
              </w:rPr>
            </w:pPr>
            <w:r w:rsidRPr="00CC6B12">
              <w:rPr>
                <w:rFonts w:ascii="Times New Roman" w:eastAsia="바탕" w:hAnsi="Times New Roman"/>
                <w:color w:val="000000"/>
                <w:sz w:val="20"/>
              </w:rPr>
              <w:t>Carrier Bandwidth Part Size</w:t>
            </w:r>
          </w:p>
        </w:tc>
        <w:tc>
          <w:tcPr>
            <w:tcW w:w="2458" w:type="dxa"/>
            <w:shd w:val="clear" w:color="auto" w:fill="auto"/>
          </w:tcPr>
          <w:p w:rsidR="004966A1" w:rsidRPr="00CC6B12" w:rsidRDefault="004966A1" w:rsidP="009E5012">
            <w:pPr>
              <w:pStyle w:val="TAH"/>
              <w:rPr>
                <w:rFonts w:ascii="Times New Roman" w:eastAsia="바탕" w:hAnsi="Times New Roman"/>
                <w:color w:val="000000"/>
                <w:sz w:val="20"/>
              </w:rPr>
            </w:pPr>
            <w:r w:rsidRPr="00CC6B12">
              <w:rPr>
                <w:rFonts w:ascii="Times New Roman" w:eastAsia="바탕" w:hAnsi="Times New Roman"/>
                <w:color w:val="000000"/>
                <w:sz w:val="20"/>
              </w:rPr>
              <w:t>Configuration 1</w:t>
            </w:r>
          </w:p>
        </w:tc>
        <w:tc>
          <w:tcPr>
            <w:tcW w:w="2445" w:type="dxa"/>
            <w:shd w:val="clear" w:color="auto" w:fill="auto"/>
          </w:tcPr>
          <w:p w:rsidR="004966A1" w:rsidRPr="00CC6B12" w:rsidRDefault="004966A1" w:rsidP="009E5012">
            <w:pPr>
              <w:pStyle w:val="TAH"/>
              <w:rPr>
                <w:rFonts w:ascii="Times New Roman" w:eastAsia="바탕" w:hAnsi="Times New Roman"/>
                <w:color w:val="000000"/>
                <w:sz w:val="20"/>
              </w:rPr>
            </w:pPr>
            <w:r w:rsidRPr="00CC6B12">
              <w:rPr>
                <w:rFonts w:ascii="Times New Roman" w:eastAsia="바탕" w:hAnsi="Times New Roman"/>
                <w:color w:val="000000"/>
                <w:sz w:val="20"/>
              </w:rPr>
              <w:t>Configuration 2</w:t>
            </w:r>
          </w:p>
        </w:tc>
      </w:tr>
      <w:tr w:rsidR="004966A1" w:rsidRPr="00CC6B12" w:rsidTr="009E5012">
        <w:trPr>
          <w:jc w:val="center"/>
        </w:trPr>
        <w:tc>
          <w:tcPr>
            <w:tcW w:w="2915" w:type="dxa"/>
            <w:shd w:val="clear" w:color="auto" w:fill="auto"/>
          </w:tcPr>
          <w:p w:rsidR="004966A1" w:rsidRPr="00653E8D" w:rsidRDefault="004966A1" w:rsidP="009E5012">
            <w:pPr>
              <w:pStyle w:val="TAC"/>
              <w:rPr>
                <w:rFonts w:ascii="Times New Roman" w:eastAsia="바탕" w:hAnsi="Times New Roman"/>
                <w:color w:val="000000"/>
                <w:sz w:val="20"/>
              </w:rPr>
            </w:pPr>
            <w:ins w:id="1" w:author="Peng Xue" w:date="2018-01-08T15:52:00Z">
              <w:r>
                <w:rPr>
                  <w:rFonts w:ascii="Times New Roman" w:hAnsi="Times New Roman" w:hint="eastAsia"/>
                  <w:sz w:val="20"/>
                </w:rPr>
                <w:t xml:space="preserve"> &lt;=</w:t>
              </w:r>
              <w:r w:rsidRPr="008D6BD7">
                <w:rPr>
                  <w:rFonts w:ascii="Times New Roman" w:hAnsi="Times New Roman"/>
                  <w:sz w:val="20"/>
                </w:rPr>
                <w:t xml:space="preserve"> </w:t>
              </w:r>
              <w:r>
                <w:rPr>
                  <w:rFonts w:ascii="Times New Roman" w:hAnsi="Times New Roman" w:hint="eastAsia"/>
                  <w:sz w:val="20"/>
                </w:rPr>
                <w:t>26</w:t>
              </w:r>
              <w:r w:rsidRPr="008D6BD7">
                <w:rPr>
                  <w:rFonts w:ascii="Times New Roman" w:hAnsi="Times New Roman"/>
                  <w:sz w:val="20"/>
                </w:rPr>
                <w:t xml:space="preserve"> RBs</w:t>
              </w:r>
            </w:ins>
            <w:del w:id="2" w:author="Peng Xue" w:date="2018-01-08T15:52:00Z">
              <w:r w:rsidRPr="00653E8D" w:rsidDel="001A6AEE">
                <w:rPr>
                  <w:rFonts w:ascii="Times New Roman" w:eastAsia="바탕" w:hAnsi="Times New Roman"/>
                  <w:color w:val="000000"/>
                  <w:sz w:val="20"/>
                </w:rPr>
                <w:delText>[1</w:delText>
              </w:r>
              <w:r w:rsidRPr="00653E8D" w:rsidDel="001A6AEE">
                <w:rPr>
                  <w:rFonts w:ascii="Times New Roman" w:eastAsia="바탕" w:hAnsi="Times New Roman"/>
                  <w:color w:val="000000"/>
                  <w:sz w:val="20"/>
                  <w:vertAlign w:val="superscript"/>
                </w:rPr>
                <w:delText>st</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3" w:author="Peng Xue" w:date="2018-01-08T15:54:00Z">
              <w:r w:rsidRPr="00CF33DB">
                <w:rPr>
                  <w:rFonts w:ascii="Times New Roman" w:eastAsia="맑은 고딕" w:hAnsi="Times New Roman" w:hint="eastAsia"/>
                  <w:color w:val="000000"/>
                  <w:sz w:val="20"/>
                  <w:lang w:eastAsia="ko-KR"/>
                </w:rPr>
                <w:t>2</w:t>
              </w:r>
            </w:ins>
            <w:del w:id="4"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5" w:author="Peng Xue" w:date="2018-01-08T15:54:00Z">
              <w:r w:rsidRPr="00CF33DB">
                <w:rPr>
                  <w:rFonts w:ascii="Times New Roman" w:eastAsia="맑은 고딕" w:hAnsi="Times New Roman" w:hint="eastAsia"/>
                  <w:color w:val="000000"/>
                  <w:sz w:val="20"/>
                  <w:lang w:eastAsia="ko-KR"/>
                </w:rPr>
                <w:t>2</w:t>
              </w:r>
            </w:ins>
            <w:del w:id="6" w:author="Peng Xue" w:date="2018-01-08T15:54:00Z">
              <w:r w:rsidRPr="00653E8D" w:rsidDel="00653E8D">
                <w:rPr>
                  <w:rFonts w:ascii="Times New Roman" w:hAnsi="Times New Roman"/>
                  <w:color w:val="000000"/>
                  <w:sz w:val="20"/>
                </w:rPr>
                <w:delText>[one of {2, 4, 8, 16}]</w:delText>
              </w:r>
            </w:del>
          </w:p>
        </w:tc>
      </w:tr>
      <w:tr w:rsidR="004966A1" w:rsidRPr="00CC6B12" w:rsidTr="009E5012">
        <w:trPr>
          <w:jc w:val="center"/>
        </w:trPr>
        <w:tc>
          <w:tcPr>
            <w:tcW w:w="2915" w:type="dxa"/>
            <w:shd w:val="clear" w:color="auto" w:fill="auto"/>
          </w:tcPr>
          <w:p w:rsidR="004966A1" w:rsidRPr="00653E8D" w:rsidRDefault="004966A1" w:rsidP="009E5012">
            <w:pPr>
              <w:pStyle w:val="TAC"/>
              <w:rPr>
                <w:rFonts w:ascii="Times New Roman" w:eastAsia="바탕" w:hAnsi="Times New Roman"/>
                <w:color w:val="000000"/>
                <w:sz w:val="20"/>
              </w:rPr>
            </w:pPr>
            <w:ins w:id="7" w:author="Peng Xue" w:date="2018-01-08T15:52:00Z">
              <w:r>
                <w:rPr>
                  <w:rFonts w:ascii="Times New Roman" w:hAnsi="Times New Roman" w:hint="eastAsia"/>
                  <w:sz w:val="20"/>
                </w:rPr>
                <w:t xml:space="preserve"> 27</w:t>
              </w:r>
              <w:r w:rsidRPr="008D6BD7">
                <w:rPr>
                  <w:rFonts w:ascii="Times New Roman" w:hAnsi="Times New Roman"/>
                  <w:sz w:val="20"/>
                </w:rPr>
                <w:t xml:space="preserve"> – </w:t>
              </w:r>
              <w:r>
                <w:rPr>
                  <w:rFonts w:ascii="Times New Roman" w:hAnsi="Times New Roman" w:hint="eastAsia"/>
                  <w:sz w:val="20"/>
                </w:rPr>
                <w:t>40</w:t>
              </w:r>
              <w:r w:rsidRPr="008D6BD7">
                <w:rPr>
                  <w:rFonts w:ascii="Times New Roman" w:hAnsi="Times New Roman"/>
                  <w:sz w:val="20"/>
                </w:rPr>
                <w:t xml:space="preserve"> RBs</w:t>
              </w:r>
            </w:ins>
            <w:del w:id="8" w:author="Peng Xue" w:date="2018-01-08T15:52:00Z">
              <w:r w:rsidRPr="00653E8D" w:rsidDel="001A6AEE">
                <w:rPr>
                  <w:rFonts w:ascii="Times New Roman" w:eastAsia="바탕" w:hAnsi="Times New Roman"/>
                  <w:color w:val="000000"/>
                  <w:sz w:val="20"/>
                </w:rPr>
                <w:delText>[2</w:delText>
              </w:r>
              <w:r w:rsidRPr="00653E8D" w:rsidDel="001A6AEE">
                <w:rPr>
                  <w:rFonts w:ascii="Times New Roman" w:eastAsia="바탕" w:hAnsi="Times New Roman"/>
                  <w:color w:val="000000"/>
                  <w:sz w:val="20"/>
                  <w:vertAlign w:val="superscript"/>
                </w:rPr>
                <w:delText>nd</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9" w:author="Peng Xue" w:date="2018-01-08T15:54:00Z">
              <w:r w:rsidRPr="00CF33DB">
                <w:rPr>
                  <w:rFonts w:ascii="Times New Roman" w:eastAsia="맑은 고딕" w:hAnsi="Times New Roman" w:hint="eastAsia"/>
                  <w:color w:val="000000"/>
                  <w:sz w:val="20"/>
                  <w:lang w:eastAsia="ko-KR"/>
                </w:rPr>
                <w:t>4</w:t>
              </w:r>
            </w:ins>
            <w:del w:id="10"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11" w:author="Peng Xue" w:date="2018-01-08T15:54:00Z">
              <w:r w:rsidRPr="00CF33DB">
                <w:rPr>
                  <w:rFonts w:ascii="Times New Roman" w:eastAsia="맑은 고딕" w:hAnsi="Times New Roman" w:hint="eastAsia"/>
                  <w:color w:val="000000"/>
                  <w:sz w:val="20"/>
                  <w:lang w:eastAsia="ko-KR"/>
                </w:rPr>
                <w:t>2</w:t>
              </w:r>
            </w:ins>
            <w:del w:id="12" w:author="Peng Xue" w:date="2018-01-08T15:54:00Z">
              <w:r w:rsidRPr="00653E8D" w:rsidDel="00653E8D">
                <w:rPr>
                  <w:rFonts w:ascii="Times New Roman" w:hAnsi="Times New Roman"/>
                  <w:color w:val="000000"/>
                  <w:sz w:val="20"/>
                </w:rPr>
                <w:delText>[one of {2, 4, 8, 16}]</w:delText>
              </w:r>
            </w:del>
          </w:p>
        </w:tc>
      </w:tr>
      <w:tr w:rsidR="004966A1" w:rsidRPr="00CC6B12" w:rsidTr="009E5012">
        <w:trPr>
          <w:jc w:val="center"/>
        </w:trPr>
        <w:tc>
          <w:tcPr>
            <w:tcW w:w="2915" w:type="dxa"/>
            <w:shd w:val="clear" w:color="auto" w:fill="auto"/>
          </w:tcPr>
          <w:p w:rsidR="004966A1" w:rsidRPr="00653E8D" w:rsidRDefault="004966A1" w:rsidP="009E5012">
            <w:pPr>
              <w:pStyle w:val="TAC"/>
              <w:rPr>
                <w:rFonts w:ascii="Times New Roman" w:eastAsia="바탕" w:hAnsi="Times New Roman"/>
                <w:color w:val="000000"/>
                <w:sz w:val="20"/>
              </w:rPr>
            </w:pPr>
            <w:ins w:id="13" w:author="Peng Xue" w:date="2018-01-08T15:52:00Z">
              <w:r>
                <w:rPr>
                  <w:rFonts w:ascii="Times New Roman" w:hAnsi="Times New Roman" w:hint="eastAsia"/>
                  <w:sz w:val="20"/>
                </w:rPr>
                <w:t xml:space="preserve"> 41 </w:t>
              </w:r>
              <w:r>
                <w:rPr>
                  <w:rFonts w:ascii="Times New Roman" w:hAnsi="Times New Roman"/>
                  <w:sz w:val="20"/>
                </w:rPr>
                <w:t>–</w:t>
              </w:r>
              <w:r>
                <w:rPr>
                  <w:rFonts w:ascii="Times New Roman" w:hAnsi="Times New Roman" w:hint="eastAsia"/>
                  <w:sz w:val="20"/>
                </w:rPr>
                <w:t xml:space="preserve"> 60 RBs</w:t>
              </w:r>
            </w:ins>
            <w:del w:id="14" w:author="Peng Xue" w:date="2018-01-08T15:52:00Z">
              <w:r w:rsidRPr="00653E8D" w:rsidDel="001A6AEE">
                <w:rPr>
                  <w:rFonts w:ascii="Times New Roman" w:eastAsia="바탕" w:hAnsi="Times New Roman"/>
                  <w:color w:val="000000"/>
                  <w:sz w:val="20"/>
                </w:rPr>
                <w:delText>[3</w:delText>
              </w:r>
              <w:r w:rsidRPr="00653E8D" w:rsidDel="001A6AEE">
                <w:rPr>
                  <w:rFonts w:ascii="Times New Roman" w:eastAsia="바탕" w:hAnsi="Times New Roman"/>
                  <w:color w:val="000000"/>
                  <w:sz w:val="20"/>
                  <w:vertAlign w:val="superscript"/>
                </w:rPr>
                <w:delText>rd</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15" w:author="Peng Xue" w:date="2018-01-08T15:54:00Z">
              <w:r w:rsidRPr="00CF33DB">
                <w:rPr>
                  <w:rFonts w:ascii="Times New Roman" w:eastAsia="맑은 고딕" w:hAnsi="Times New Roman" w:hint="eastAsia"/>
                  <w:color w:val="000000"/>
                  <w:sz w:val="20"/>
                  <w:lang w:eastAsia="ko-KR"/>
                </w:rPr>
                <w:t>4</w:t>
              </w:r>
            </w:ins>
            <w:del w:id="16"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17" w:author="Peng Xue" w:date="2018-01-08T15:54:00Z">
              <w:r w:rsidRPr="00CF33DB">
                <w:rPr>
                  <w:rFonts w:ascii="Times New Roman" w:eastAsia="맑은 고딕" w:hAnsi="Times New Roman" w:hint="eastAsia"/>
                  <w:color w:val="000000"/>
                  <w:sz w:val="20"/>
                  <w:lang w:eastAsia="ko-KR"/>
                </w:rPr>
                <w:t>4</w:t>
              </w:r>
            </w:ins>
            <w:del w:id="18" w:author="Peng Xue" w:date="2018-01-08T15:54:00Z">
              <w:r w:rsidRPr="00653E8D" w:rsidDel="00653E8D">
                <w:rPr>
                  <w:rFonts w:ascii="Times New Roman" w:hAnsi="Times New Roman"/>
                  <w:color w:val="000000"/>
                  <w:sz w:val="20"/>
                </w:rPr>
                <w:delText>[one of {2, 4, 8, 16}]</w:delText>
              </w:r>
            </w:del>
          </w:p>
        </w:tc>
      </w:tr>
      <w:tr w:rsidR="004966A1" w:rsidRPr="00CC6B12" w:rsidTr="009E5012">
        <w:trPr>
          <w:jc w:val="center"/>
        </w:trPr>
        <w:tc>
          <w:tcPr>
            <w:tcW w:w="2915" w:type="dxa"/>
            <w:shd w:val="clear" w:color="auto" w:fill="auto"/>
          </w:tcPr>
          <w:p w:rsidR="004966A1" w:rsidRPr="00653E8D" w:rsidRDefault="004966A1" w:rsidP="009E5012">
            <w:pPr>
              <w:pStyle w:val="TAC"/>
              <w:rPr>
                <w:rFonts w:ascii="Times New Roman" w:eastAsia="바탕" w:hAnsi="Times New Roman"/>
                <w:color w:val="000000"/>
                <w:sz w:val="20"/>
              </w:rPr>
            </w:pPr>
            <w:ins w:id="19" w:author="Peng Xue" w:date="2018-01-08T15:52:00Z">
              <w:r>
                <w:rPr>
                  <w:rFonts w:ascii="Times New Roman" w:hAnsi="Times New Roman" w:hint="eastAsia"/>
                  <w:sz w:val="20"/>
                </w:rPr>
                <w:t xml:space="preserve"> 61 </w:t>
              </w:r>
              <w:r>
                <w:rPr>
                  <w:rFonts w:ascii="Times New Roman" w:hAnsi="Times New Roman"/>
                  <w:sz w:val="20"/>
                </w:rPr>
                <w:t>–</w:t>
              </w:r>
              <w:r>
                <w:rPr>
                  <w:rFonts w:ascii="Times New Roman" w:hAnsi="Times New Roman" w:hint="eastAsia"/>
                  <w:sz w:val="20"/>
                </w:rPr>
                <w:t xml:space="preserve"> 96 RBs</w:t>
              </w:r>
            </w:ins>
            <w:del w:id="20" w:author="Peng Xue" w:date="2018-01-08T15:52:00Z">
              <w:r w:rsidRPr="00653E8D" w:rsidDel="001A6AEE">
                <w:rPr>
                  <w:rFonts w:ascii="Times New Roman" w:eastAsia="바탕" w:hAnsi="Times New Roman"/>
                  <w:color w:val="000000"/>
                  <w:sz w:val="20"/>
                </w:rPr>
                <w:delText>[4</w:delText>
              </w:r>
              <w:r w:rsidRPr="00653E8D" w:rsidDel="001A6AEE">
                <w:rPr>
                  <w:rFonts w:ascii="Times New Roman" w:eastAsia="바탕" w:hAnsi="Times New Roman"/>
                  <w:color w:val="000000"/>
                  <w:sz w:val="20"/>
                  <w:vertAlign w:val="superscript"/>
                </w:rPr>
                <w:delText>th</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21" w:author="Peng Xue" w:date="2018-01-08T15:54:00Z">
              <w:r w:rsidRPr="00CF33DB">
                <w:rPr>
                  <w:rFonts w:ascii="Times New Roman" w:eastAsia="맑은 고딕" w:hAnsi="Times New Roman" w:hint="eastAsia"/>
                  <w:color w:val="000000"/>
                  <w:sz w:val="20"/>
                  <w:lang w:eastAsia="ko-KR"/>
                </w:rPr>
                <w:t>8</w:t>
              </w:r>
            </w:ins>
            <w:del w:id="22"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rsidR="004966A1" w:rsidRPr="00653E8D" w:rsidRDefault="004966A1"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23" w:author="Peng Xue" w:date="2018-01-08T15:54:00Z">
              <w:r w:rsidRPr="00CF33DB">
                <w:rPr>
                  <w:rFonts w:ascii="Times New Roman" w:eastAsia="맑은 고딕" w:hAnsi="Times New Roman" w:hint="eastAsia"/>
                  <w:color w:val="000000"/>
                  <w:sz w:val="20"/>
                  <w:lang w:eastAsia="ko-KR"/>
                </w:rPr>
                <w:t>4</w:t>
              </w:r>
            </w:ins>
            <w:del w:id="24" w:author="Peng Xue" w:date="2018-01-08T15:54:00Z">
              <w:r w:rsidRPr="00653E8D" w:rsidDel="00653E8D">
                <w:rPr>
                  <w:rFonts w:ascii="Times New Roman" w:hAnsi="Times New Roman"/>
                  <w:color w:val="000000"/>
                  <w:sz w:val="20"/>
                </w:rPr>
                <w:delText>[one of {2, 4, 8, 16}]</w:delText>
              </w:r>
            </w:del>
          </w:p>
        </w:tc>
      </w:tr>
      <w:tr w:rsidR="004966A1" w:rsidRPr="00CC6B12" w:rsidTr="009E5012">
        <w:trPr>
          <w:jc w:val="center"/>
          <w:ins w:id="25" w:author="Peng Xue" w:date="2018-01-08T15:53:00Z"/>
        </w:trPr>
        <w:tc>
          <w:tcPr>
            <w:tcW w:w="2915" w:type="dxa"/>
            <w:shd w:val="clear" w:color="auto" w:fill="auto"/>
          </w:tcPr>
          <w:p w:rsidR="004966A1" w:rsidRDefault="004966A1" w:rsidP="009E5012">
            <w:pPr>
              <w:pStyle w:val="TAC"/>
              <w:rPr>
                <w:ins w:id="26" w:author="Peng Xue" w:date="2018-01-08T15:53:00Z"/>
                <w:rFonts w:ascii="Times New Roman" w:hAnsi="Times New Roman"/>
                <w:sz w:val="20"/>
              </w:rPr>
            </w:pPr>
            <w:ins w:id="27" w:author="Peng Xue" w:date="2018-01-08T15:55:00Z">
              <w:r>
                <w:rPr>
                  <w:rFonts w:ascii="Times New Roman" w:hAnsi="Times New Roman" w:hint="eastAsia"/>
                  <w:sz w:val="20"/>
                </w:rPr>
                <w:t xml:space="preserve">97 </w:t>
              </w:r>
              <w:r>
                <w:rPr>
                  <w:rFonts w:ascii="Times New Roman" w:hAnsi="Times New Roman"/>
                  <w:sz w:val="20"/>
                </w:rPr>
                <w:t>–</w:t>
              </w:r>
              <w:r>
                <w:rPr>
                  <w:rFonts w:ascii="Times New Roman" w:hAnsi="Times New Roman" w:hint="eastAsia"/>
                  <w:sz w:val="20"/>
                </w:rPr>
                <w:t xml:space="preserve"> 128 RBs</w:t>
              </w:r>
            </w:ins>
          </w:p>
        </w:tc>
        <w:tc>
          <w:tcPr>
            <w:tcW w:w="2458" w:type="dxa"/>
            <w:shd w:val="clear" w:color="auto" w:fill="auto"/>
          </w:tcPr>
          <w:p w:rsidR="004966A1" w:rsidRPr="00653E8D" w:rsidRDefault="004966A1" w:rsidP="009E5012">
            <w:pPr>
              <w:pStyle w:val="TAC"/>
              <w:rPr>
                <w:ins w:id="28" w:author="Peng Xue" w:date="2018-01-08T15:53:00Z"/>
                <w:rFonts w:ascii="Times New Roman" w:hAnsi="Times New Roman"/>
                <w:i/>
                <w:color w:val="000000"/>
                <w:sz w:val="20"/>
              </w:rPr>
            </w:pPr>
            <w:ins w:id="29"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c>
          <w:tcPr>
            <w:tcW w:w="2445" w:type="dxa"/>
            <w:shd w:val="clear" w:color="auto" w:fill="auto"/>
          </w:tcPr>
          <w:p w:rsidR="004966A1" w:rsidRPr="00653E8D" w:rsidRDefault="004966A1" w:rsidP="009E5012">
            <w:pPr>
              <w:pStyle w:val="TAC"/>
              <w:rPr>
                <w:ins w:id="30" w:author="Peng Xue" w:date="2018-01-08T15:53:00Z"/>
                <w:rFonts w:ascii="Times New Roman" w:hAnsi="Times New Roman"/>
                <w:i/>
                <w:color w:val="000000"/>
                <w:sz w:val="20"/>
              </w:rPr>
            </w:pPr>
            <w:ins w:id="31"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r>
      <w:tr w:rsidR="004966A1" w:rsidRPr="00CC6B12" w:rsidTr="009E5012">
        <w:trPr>
          <w:jc w:val="center"/>
          <w:ins w:id="32" w:author="Peng Xue" w:date="2018-01-08T15:53:00Z"/>
        </w:trPr>
        <w:tc>
          <w:tcPr>
            <w:tcW w:w="2915" w:type="dxa"/>
            <w:shd w:val="clear" w:color="auto" w:fill="auto"/>
          </w:tcPr>
          <w:p w:rsidR="004966A1" w:rsidRDefault="004966A1" w:rsidP="009E5012">
            <w:pPr>
              <w:pStyle w:val="TAC"/>
              <w:rPr>
                <w:ins w:id="33" w:author="Peng Xue" w:date="2018-01-08T15:53:00Z"/>
                <w:rFonts w:ascii="Times New Roman" w:hAnsi="Times New Roman"/>
                <w:sz w:val="20"/>
              </w:rPr>
            </w:pPr>
            <w:ins w:id="34" w:author="Peng Xue" w:date="2018-01-08T15:55:00Z">
              <w:r>
                <w:rPr>
                  <w:rFonts w:ascii="Times New Roman" w:hAnsi="Times New Roman" w:hint="eastAsia"/>
                  <w:sz w:val="20"/>
                </w:rPr>
                <w:t xml:space="preserve">129 </w:t>
              </w:r>
              <w:r>
                <w:rPr>
                  <w:rFonts w:ascii="Times New Roman" w:hAnsi="Times New Roman"/>
                  <w:sz w:val="20"/>
                </w:rPr>
                <w:t>–</w:t>
              </w:r>
              <w:r>
                <w:rPr>
                  <w:rFonts w:ascii="Times New Roman" w:hAnsi="Times New Roman" w:hint="eastAsia"/>
                  <w:sz w:val="20"/>
                </w:rPr>
                <w:t xml:space="preserve"> 224 RBs</w:t>
              </w:r>
            </w:ins>
          </w:p>
        </w:tc>
        <w:tc>
          <w:tcPr>
            <w:tcW w:w="2458" w:type="dxa"/>
            <w:shd w:val="clear" w:color="auto" w:fill="auto"/>
          </w:tcPr>
          <w:p w:rsidR="004966A1" w:rsidRPr="00653E8D" w:rsidRDefault="004966A1" w:rsidP="009E5012">
            <w:pPr>
              <w:pStyle w:val="TAC"/>
              <w:rPr>
                <w:ins w:id="35" w:author="Peng Xue" w:date="2018-01-08T15:53:00Z"/>
                <w:rFonts w:ascii="Times New Roman" w:hAnsi="Times New Roman"/>
                <w:i/>
                <w:color w:val="000000"/>
                <w:sz w:val="20"/>
              </w:rPr>
            </w:pPr>
            <w:ins w:id="36"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c>
          <w:tcPr>
            <w:tcW w:w="2445" w:type="dxa"/>
            <w:shd w:val="clear" w:color="auto" w:fill="auto"/>
          </w:tcPr>
          <w:p w:rsidR="004966A1" w:rsidRPr="00653E8D" w:rsidRDefault="004966A1" w:rsidP="009E5012">
            <w:pPr>
              <w:pStyle w:val="TAC"/>
              <w:rPr>
                <w:ins w:id="37" w:author="Peng Xue" w:date="2018-01-08T15:53:00Z"/>
                <w:rFonts w:ascii="Times New Roman" w:hAnsi="Times New Roman"/>
                <w:i/>
                <w:color w:val="000000"/>
                <w:sz w:val="20"/>
              </w:rPr>
            </w:pPr>
            <w:ins w:id="38"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r>
      <w:tr w:rsidR="004966A1" w:rsidRPr="00CC6B12" w:rsidTr="009E5012">
        <w:trPr>
          <w:jc w:val="center"/>
          <w:ins w:id="39" w:author="Peng Xue" w:date="2018-01-08T15:53:00Z"/>
        </w:trPr>
        <w:tc>
          <w:tcPr>
            <w:tcW w:w="2915" w:type="dxa"/>
            <w:shd w:val="clear" w:color="auto" w:fill="auto"/>
          </w:tcPr>
          <w:p w:rsidR="004966A1" w:rsidRDefault="004966A1" w:rsidP="009E5012">
            <w:pPr>
              <w:pStyle w:val="TAC"/>
              <w:rPr>
                <w:ins w:id="40" w:author="Peng Xue" w:date="2018-01-08T15:53:00Z"/>
                <w:rFonts w:ascii="Times New Roman" w:hAnsi="Times New Roman"/>
                <w:sz w:val="20"/>
              </w:rPr>
            </w:pPr>
            <w:ins w:id="41" w:author="Peng Xue" w:date="2018-01-08T15:55:00Z">
              <w:r>
                <w:rPr>
                  <w:rFonts w:ascii="Times New Roman" w:hAnsi="Times New Roman" w:hint="eastAsia"/>
                  <w:sz w:val="20"/>
                </w:rPr>
                <w:t xml:space="preserve">225 </w:t>
              </w:r>
              <w:r>
                <w:rPr>
                  <w:rFonts w:ascii="Times New Roman" w:hAnsi="Times New Roman"/>
                  <w:sz w:val="20"/>
                </w:rPr>
                <w:t>–</w:t>
              </w:r>
              <w:r>
                <w:rPr>
                  <w:rFonts w:ascii="Times New Roman" w:hAnsi="Times New Roman" w:hint="eastAsia"/>
                  <w:sz w:val="20"/>
                </w:rPr>
                <w:t xml:space="preserve"> 275 RBs</w:t>
              </w:r>
            </w:ins>
          </w:p>
        </w:tc>
        <w:tc>
          <w:tcPr>
            <w:tcW w:w="2458" w:type="dxa"/>
            <w:shd w:val="clear" w:color="auto" w:fill="auto"/>
          </w:tcPr>
          <w:p w:rsidR="004966A1" w:rsidRPr="00653E8D" w:rsidRDefault="004966A1" w:rsidP="009E5012">
            <w:pPr>
              <w:pStyle w:val="TAC"/>
              <w:rPr>
                <w:ins w:id="42" w:author="Peng Xue" w:date="2018-01-08T15:53:00Z"/>
                <w:rFonts w:ascii="Times New Roman" w:hAnsi="Times New Roman"/>
                <w:i/>
                <w:color w:val="000000"/>
                <w:sz w:val="20"/>
              </w:rPr>
            </w:pPr>
            <w:ins w:id="43"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c>
          <w:tcPr>
            <w:tcW w:w="2445" w:type="dxa"/>
            <w:shd w:val="clear" w:color="auto" w:fill="auto"/>
          </w:tcPr>
          <w:p w:rsidR="004966A1" w:rsidRPr="00653E8D" w:rsidRDefault="004966A1" w:rsidP="009E5012">
            <w:pPr>
              <w:pStyle w:val="TAC"/>
              <w:rPr>
                <w:ins w:id="44" w:author="Peng Xue" w:date="2018-01-08T15:53:00Z"/>
                <w:rFonts w:ascii="Times New Roman" w:hAnsi="Times New Roman"/>
                <w:i/>
                <w:color w:val="000000"/>
                <w:sz w:val="20"/>
              </w:rPr>
            </w:pPr>
            <w:ins w:id="45"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r>
    </w:tbl>
    <w:p w:rsidR="008A32FB" w:rsidRDefault="008A32FB" w:rsidP="008A32FB">
      <w:pPr>
        <w:pStyle w:val="1"/>
        <w:numPr>
          <w:ilvl w:val="0"/>
          <w:numId w:val="1"/>
        </w:numPr>
        <w:pBdr>
          <w:top w:val="single" w:sz="12" w:space="1" w:color="auto"/>
        </w:pBdr>
        <w:spacing w:before="360" w:line="360" w:lineRule="auto"/>
        <w:jc w:val="both"/>
        <w:rPr>
          <w:rFonts w:ascii="Times New Roman" w:hAnsi="Times New Roman"/>
          <w:color w:val="auto"/>
        </w:rPr>
      </w:pPr>
      <w:r>
        <w:rPr>
          <w:rFonts w:ascii="Times New Roman" w:hAnsi="Times New Roman" w:hint="eastAsia"/>
          <w:color w:val="auto"/>
        </w:rPr>
        <w:t>TBS Aspects</w:t>
      </w:r>
    </w:p>
    <w:p w:rsidR="008A32FB" w:rsidRDefault="00BC3447" w:rsidP="002E3850">
      <w:pPr>
        <w:spacing w:after="0" w:line="288" w:lineRule="auto"/>
        <w:rPr>
          <w:rFonts w:ascii="Times New Roman" w:hAnsi="Times New Roman"/>
          <w:sz w:val="20"/>
        </w:rPr>
      </w:pPr>
      <w:r w:rsidRPr="00F57BDB">
        <w:rPr>
          <w:rFonts w:ascii="Times New Roman" w:hAnsi="Times New Roman"/>
          <w:sz w:val="20"/>
        </w:rPr>
        <w:t xml:space="preserve">In this </w:t>
      </w:r>
      <w:r w:rsidR="00AA1DC8">
        <w:rPr>
          <w:rFonts w:ascii="Times New Roman" w:hAnsi="Times New Roman" w:hint="eastAsia"/>
          <w:sz w:val="20"/>
        </w:rPr>
        <w:t>part</w:t>
      </w:r>
      <w:r w:rsidRPr="00F57BDB">
        <w:rPr>
          <w:rFonts w:ascii="Times New Roman" w:hAnsi="Times New Roman"/>
          <w:sz w:val="20"/>
        </w:rPr>
        <w:t xml:space="preserve">, </w:t>
      </w:r>
      <w:r>
        <w:rPr>
          <w:rFonts w:ascii="Times New Roman" w:hAnsi="Times New Roman" w:hint="eastAsia"/>
          <w:sz w:val="20"/>
        </w:rPr>
        <w:t xml:space="preserve">the remaining issues </w:t>
      </w:r>
      <w:r w:rsidR="00E04F0C">
        <w:rPr>
          <w:rFonts w:ascii="Times New Roman" w:hAnsi="Times New Roman" w:hint="eastAsia"/>
          <w:sz w:val="20"/>
        </w:rPr>
        <w:t>for clarification of</w:t>
      </w:r>
      <w:r>
        <w:rPr>
          <w:rFonts w:ascii="Times New Roman" w:hAnsi="Times New Roman" w:hint="eastAsia"/>
          <w:sz w:val="20"/>
        </w:rPr>
        <w:t xml:space="preserve"> TBS design are </w:t>
      </w:r>
      <w:r>
        <w:rPr>
          <w:rFonts w:ascii="Times New Roman" w:hAnsi="Times New Roman"/>
          <w:sz w:val="20"/>
        </w:rPr>
        <w:t>discussed</w:t>
      </w:r>
      <w:r w:rsidR="00E04F0C">
        <w:rPr>
          <w:rFonts w:ascii="Times New Roman" w:hAnsi="Times New Roman" w:hint="eastAsia"/>
          <w:sz w:val="20"/>
        </w:rPr>
        <w:t>.</w:t>
      </w:r>
    </w:p>
    <w:p w:rsidR="00801761" w:rsidRDefault="00801761" w:rsidP="002E3850">
      <w:pPr>
        <w:spacing w:after="0" w:line="288" w:lineRule="auto"/>
        <w:rPr>
          <w:rFonts w:ascii="Times New Roman" w:hAnsi="Times New Roman"/>
          <w:sz w:val="20"/>
        </w:rPr>
      </w:pPr>
    </w:p>
    <w:p w:rsidR="00801761" w:rsidRPr="004D6440" w:rsidRDefault="00801761" w:rsidP="00801761">
      <w:pPr>
        <w:spacing w:after="0" w:line="288" w:lineRule="auto"/>
        <w:rPr>
          <w:rFonts w:ascii="Times New Roman" w:hAnsi="Times New Roman"/>
          <w:b/>
          <w:sz w:val="20"/>
          <w:u w:val="single"/>
        </w:rPr>
      </w:pPr>
      <w:r w:rsidRPr="004D6440">
        <w:rPr>
          <w:rFonts w:ascii="Times New Roman" w:hAnsi="Times New Roman" w:hint="eastAsia"/>
          <w:b/>
          <w:sz w:val="20"/>
          <w:u w:val="single"/>
        </w:rPr>
        <w:t>Consideration of payload size of UCI on PUSCH</w:t>
      </w:r>
    </w:p>
    <w:p w:rsidR="00801761" w:rsidRDefault="00801761" w:rsidP="00801761">
      <w:pPr>
        <w:spacing w:after="0" w:line="288" w:lineRule="auto"/>
        <w:jc w:val="both"/>
        <w:rPr>
          <w:rFonts w:ascii="Times New Roman" w:hAnsi="Times New Roman"/>
          <w:sz w:val="20"/>
        </w:rPr>
      </w:pPr>
      <w:r>
        <w:rPr>
          <w:rFonts w:ascii="Times New Roman" w:hAnsi="Times New Roman" w:hint="eastAsia"/>
          <w:sz w:val="20"/>
        </w:rPr>
        <w:t>TBS determination in NR uses a formula based on the actual allocated resources in order to guarantee the actual code rate as much similar to the target code rate. In this regards, the available RE is calculated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801761" w:rsidRPr="00BF5435" w:rsidTr="00051FCE">
        <w:tc>
          <w:tcPr>
            <w:tcW w:w="9558" w:type="dxa"/>
            <w:shd w:val="clear" w:color="auto" w:fill="auto"/>
          </w:tcPr>
          <w:p w:rsidR="00801761" w:rsidRPr="00BF5435" w:rsidRDefault="000C33EE" w:rsidP="00C01214">
            <w:pPr>
              <w:spacing w:after="0" w:line="288" w:lineRule="auto"/>
              <w:jc w:val="both"/>
              <w:rPr>
                <w:rFonts w:ascii="Times New Roman" w:hAnsi="Times New Roman"/>
                <w:sz w:val="20"/>
              </w:rPr>
            </w:pPr>
            <m:oMath>
              <m:sSubSup>
                <m:sSubSupPr>
                  <m:ctrlPr>
                    <w:rPr>
                      <w:rFonts w:ascii="Cambria Math" w:hAnsi="Cambria Math"/>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sc</m:t>
                  </m:r>
                </m:sub>
                <m:sup>
                  <m:r>
                    <w:rPr>
                      <w:rFonts w:ascii="Cambria Math" w:hAnsi="Cambria Math"/>
                      <w:sz w:val="20"/>
                    </w:rPr>
                    <m:t>RB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symb</m:t>
                  </m:r>
                </m:sub>
                <m:sup>
                  <m:r>
                    <w:rPr>
                      <w:rFonts w:ascii="Cambria Math" w:hAnsi="Cambria Math"/>
                      <w:sz w:val="20"/>
                    </w:rPr>
                    <m:t>sh</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DMRS</m:t>
                  </m:r>
                </m:sub>
                <m:sup>
                  <m:r>
                    <w:rPr>
                      <w:rFonts w:ascii="Cambria Math" w:hAnsi="Cambria Math"/>
                      <w:sz w:val="20"/>
                    </w:rPr>
                    <m:t>PRB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oh</m:t>
                  </m:r>
                </m:sub>
                <m:sup>
                  <m:r>
                    <w:rPr>
                      <w:rFonts w:ascii="Cambria Math" w:hAnsi="Cambria Math"/>
                      <w:sz w:val="20"/>
                    </w:rPr>
                    <m:t>PRB</m:t>
                  </m:r>
                </m:sup>
              </m:sSubSup>
            </m:oMath>
            <w:r w:rsidR="00801761" w:rsidRPr="00BF5435">
              <w:rPr>
                <w:rFonts w:ascii="Times New Roman" w:hAnsi="Times New Roman"/>
                <w:sz w:val="20"/>
              </w:rPr>
              <w:t>, where</w:t>
            </w:r>
            <w:r w:rsidR="00C01214">
              <w:rPr>
                <w:rFonts w:ascii="Times New Roman" w:hAnsi="Times New Roman" w:hint="eastAsia"/>
                <w:sz w:val="20"/>
              </w:rPr>
              <w:t xml:space="preserve">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sc</m:t>
                  </m:r>
                </m:sub>
                <m:sup>
                  <m:r>
                    <w:rPr>
                      <w:rFonts w:ascii="Cambria Math" w:hAnsi="Cambria Math"/>
                      <w:sz w:val="20"/>
                    </w:rPr>
                    <m:t>RB</m:t>
                  </m:r>
                </m:sup>
              </m:sSubSup>
              <m:r>
                <w:rPr>
                  <w:rFonts w:ascii="Cambria Math" w:hAnsi="Cambria Math"/>
                  <w:sz w:val="20"/>
                </w:rPr>
                <m:t>=12</m:t>
              </m:r>
            </m:oMath>
            <w:r w:rsidR="00801761" w:rsidRPr="00BF5435">
              <w:rPr>
                <w:rFonts w:ascii="Times New Roman" w:hAnsi="Times New Roman"/>
                <w:sz w:val="20"/>
              </w:rPr>
              <w:t xml:space="preserve"> is the number of subcarriers in the frequency domain in a physical resource block,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symb</m:t>
                  </m:r>
                </m:sub>
                <m:sup>
                  <m:r>
                    <w:rPr>
                      <w:rFonts w:ascii="Cambria Math" w:hAnsi="Cambria Math"/>
                      <w:sz w:val="20"/>
                    </w:rPr>
                    <m:t>sh</m:t>
                  </m:r>
                </m:sup>
              </m:sSubSup>
            </m:oMath>
            <w:r w:rsidR="00C01214">
              <w:rPr>
                <w:rFonts w:ascii="Times New Roman" w:hAnsi="Times New Roman" w:hint="eastAsia"/>
                <w:sz w:val="20"/>
              </w:rPr>
              <w:t xml:space="preserve"> </w:t>
            </w:r>
            <w:r w:rsidR="00801761" w:rsidRPr="00BF5435">
              <w:rPr>
                <w:rFonts w:ascii="Times New Roman" w:hAnsi="Times New Roman"/>
                <w:sz w:val="20"/>
              </w:rPr>
              <w:t xml:space="preserve">is the number of scheduled OFDM symbols in a slot,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DMRS</m:t>
                  </m:r>
                </m:sub>
                <m:sup>
                  <m:r>
                    <w:rPr>
                      <w:rFonts w:ascii="Cambria Math" w:hAnsi="Cambria Math"/>
                      <w:sz w:val="20"/>
                    </w:rPr>
                    <m:t>PRB</m:t>
                  </m:r>
                </m:sup>
              </m:sSubSup>
            </m:oMath>
            <w:r w:rsidR="00C01214">
              <w:rPr>
                <w:rFonts w:ascii="Times New Roman" w:hAnsi="Times New Roman" w:hint="eastAsia"/>
                <w:sz w:val="20"/>
              </w:rPr>
              <w:t xml:space="preserve"> </w:t>
            </w:r>
            <w:r w:rsidR="00801761" w:rsidRPr="00BF5435">
              <w:rPr>
                <w:rFonts w:ascii="Times New Roman" w:hAnsi="Times New Roman"/>
                <w:sz w:val="20"/>
              </w:rPr>
              <w:t xml:space="preserve">is the number of REs for DM-RS per PRB in the scheduled duration including the overhead of the DM-RS CDM groups indicated by DCI format 0_0/0_1, and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oh</m:t>
                  </m:r>
                </m:sub>
                <m:sup>
                  <m:r>
                    <w:rPr>
                      <w:rFonts w:ascii="Cambria Math" w:hAnsi="Cambria Math"/>
                      <w:sz w:val="20"/>
                    </w:rPr>
                    <m:t>PRB</m:t>
                  </m:r>
                </m:sup>
              </m:sSubSup>
            </m:oMath>
            <w:r w:rsidR="00801761" w:rsidRPr="00BF5435">
              <w:rPr>
                <w:rFonts w:ascii="Times New Roman" w:hAnsi="Times New Roman"/>
                <w:sz w:val="20"/>
              </w:rPr>
              <w:t xml:space="preserve"> is the overhead configured by higher layer parameter Xoh-PUSCH. If the Xoh-PUSCH is not configured (a value from 0, 6, 12, or 18), the Xoh-PDSCH is set to 0.</w:t>
            </w:r>
          </w:p>
        </w:tc>
      </w:tr>
    </w:tbl>
    <w:p w:rsidR="00470722" w:rsidRDefault="00470722" w:rsidP="00801761">
      <w:pPr>
        <w:spacing w:after="0" w:line="288" w:lineRule="auto"/>
        <w:jc w:val="both"/>
        <w:rPr>
          <w:rFonts w:ascii="Times New Roman" w:hAnsi="Times New Roman"/>
          <w:sz w:val="20"/>
        </w:rPr>
      </w:pPr>
    </w:p>
    <w:p w:rsidR="00801761" w:rsidRDefault="00801761" w:rsidP="00801761">
      <w:pPr>
        <w:spacing w:after="0" w:line="288" w:lineRule="auto"/>
        <w:jc w:val="both"/>
        <w:rPr>
          <w:rFonts w:ascii="Times New Roman" w:hAnsi="Times New Roman"/>
          <w:sz w:val="20"/>
        </w:rPr>
      </w:pPr>
      <w:r>
        <w:rPr>
          <w:rFonts w:ascii="Times New Roman" w:hAnsi="Times New Roman" w:hint="eastAsia"/>
          <w:sz w:val="20"/>
        </w:rPr>
        <w:t xml:space="preserve">In NR, when </w:t>
      </w:r>
      <w:r w:rsidR="00470722">
        <w:rPr>
          <w:rFonts w:ascii="Times New Roman" w:hAnsi="Times New Roman"/>
          <w:sz w:val="20"/>
        </w:rPr>
        <w:t>UCI</w:t>
      </w:r>
      <w:r>
        <w:rPr>
          <w:rFonts w:ascii="Times New Roman" w:hAnsi="Times New Roman" w:hint="eastAsia"/>
          <w:sz w:val="20"/>
        </w:rPr>
        <w:t xml:space="preserve"> is transmitted on PUSCH, rate-matching is adopted. </w:t>
      </w:r>
      <w:r w:rsidR="00470722">
        <w:rPr>
          <w:rFonts w:ascii="Times New Roman" w:hAnsi="Times New Roman"/>
          <w:sz w:val="20"/>
        </w:rPr>
        <w:t>This is typically OK for single-slot PUSCH transmissions occupying a large number of resources. However, REs required for UCI</w:t>
      </w:r>
      <w:r>
        <w:rPr>
          <w:rFonts w:ascii="Times New Roman" w:hAnsi="Times New Roman" w:hint="eastAsia"/>
          <w:sz w:val="20"/>
        </w:rPr>
        <w:t xml:space="preserve"> can be large compared to the allocated resources, especially for mini-slot scheduling cases</w:t>
      </w:r>
      <w:r w:rsidR="00470722">
        <w:rPr>
          <w:rFonts w:ascii="Times New Roman" w:hAnsi="Times New Roman"/>
          <w:sz w:val="20"/>
        </w:rPr>
        <w:t xml:space="preserve"> or for grant-free PUSCH</w:t>
      </w:r>
      <w:r>
        <w:rPr>
          <w:rFonts w:ascii="Times New Roman" w:hAnsi="Times New Roman" w:hint="eastAsia"/>
          <w:sz w:val="20"/>
        </w:rPr>
        <w:t xml:space="preserve">. </w:t>
      </w:r>
      <w:r w:rsidR="00470722">
        <w:rPr>
          <w:rFonts w:ascii="Times New Roman" w:hAnsi="Times New Roman"/>
          <w:sz w:val="20"/>
        </w:rPr>
        <w:t xml:space="preserve">Also, for multi-slot PUSCH </w:t>
      </w:r>
      <w:r w:rsidR="00470722">
        <w:rPr>
          <w:rFonts w:ascii="Times New Roman" w:hAnsi="Times New Roman"/>
          <w:sz w:val="20"/>
        </w:rPr>
        <w:lastRenderedPageBreak/>
        <w:t xml:space="preserve">transmissions, the gNB is expected to schedule resources according to the PUSCH transmissions that do not include UCI multiplexing while there can be one or more PUSCH transmissions that include UCI multiplexing (e.g. a first one can include A-CSI and a third one, based on the HARQ timing, can include HARQ-ACK). </w:t>
      </w:r>
      <w:r>
        <w:rPr>
          <w:rFonts w:ascii="Times New Roman" w:hAnsi="Times New Roman" w:hint="eastAsia"/>
          <w:sz w:val="20"/>
        </w:rPr>
        <w:t xml:space="preserve">In this case, the actual code rate could be unintentionally too large to decode data successfully. Therefore, the payload size of UCI on </w:t>
      </w:r>
      <w:r w:rsidR="00C92B54">
        <w:rPr>
          <w:rFonts w:ascii="Times New Roman" w:hAnsi="Times New Roman"/>
          <w:sz w:val="20"/>
        </w:rPr>
        <w:t xml:space="preserve">the </w:t>
      </w:r>
      <w:r>
        <w:rPr>
          <w:rFonts w:ascii="Times New Roman" w:hAnsi="Times New Roman" w:hint="eastAsia"/>
          <w:sz w:val="20"/>
        </w:rPr>
        <w:t>PUSCH</w:t>
      </w:r>
      <w:r w:rsidR="00C92B54">
        <w:rPr>
          <w:rFonts w:ascii="Times New Roman" w:hAnsi="Times New Roman"/>
          <w:sz w:val="20"/>
        </w:rPr>
        <w:t xml:space="preserve"> needs </w:t>
      </w:r>
      <w:bookmarkStart w:id="46" w:name="_GoBack"/>
      <w:bookmarkEnd w:id="46"/>
      <w:r w:rsidR="00C92B54">
        <w:rPr>
          <w:rFonts w:ascii="Times New Roman" w:hAnsi="Times New Roman"/>
          <w:sz w:val="20"/>
        </w:rPr>
        <w:t>to be accounted for</w:t>
      </w:r>
      <w:r>
        <w:rPr>
          <w:rFonts w:ascii="Times New Roman" w:hAnsi="Times New Roman" w:hint="eastAsia"/>
          <w:sz w:val="20"/>
        </w:rPr>
        <w:t>.</w:t>
      </w:r>
    </w:p>
    <w:p w:rsidR="00801761" w:rsidRDefault="00801761" w:rsidP="00801761">
      <w:pPr>
        <w:spacing w:after="0" w:line="288" w:lineRule="auto"/>
        <w:rPr>
          <w:rFonts w:ascii="Times New Roman" w:hAnsi="Times New Roman"/>
          <w:sz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w:t>
      </w:r>
      <w:r w:rsidR="00541ADE">
        <w:rPr>
          <w:rFonts w:ascii="Times New Roman" w:hAnsi="Times New Roman" w:hint="eastAsia"/>
          <w:b/>
          <w:i/>
          <w:sz w:val="20"/>
          <w:szCs w:val="20"/>
        </w:rPr>
        <w:t>2</w:t>
      </w:r>
      <w:r w:rsidRPr="00F57BDB">
        <w:rPr>
          <w:rFonts w:ascii="Times New Roman" w:hAnsi="Times New Roman"/>
          <w:b/>
          <w:i/>
          <w:sz w:val="20"/>
          <w:szCs w:val="20"/>
        </w:rPr>
        <w:t>:</w:t>
      </w:r>
      <w:r w:rsidRPr="00CF7F06">
        <w:rPr>
          <w:rFonts w:ascii="Times New Roman" w:hAnsi="Times New Roman" w:hint="eastAsia"/>
          <w:sz w:val="20"/>
        </w:rPr>
        <w:t xml:space="preserve"> </w:t>
      </w:r>
      <w:r>
        <w:rPr>
          <w:rFonts w:ascii="Times New Roman" w:hAnsi="Times New Roman" w:hint="eastAsia"/>
          <w:sz w:val="20"/>
        </w:rPr>
        <w:t xml:space="preserve">The payload size of UCI on PUSCH is considered in computation </w:t>
      </w:r>
      <w:r>
        <w:rPr>
          <w:rFonts w:ascii="Times New Roman" w:hAnsi="Times New Roman"/>
          <w:sz w:val="20"/>
        </w:rPr>
        <w:t>of</w:t>
      </w:r>
      <w:r w:rsidRPr="00CF7F06">
        <w:rPr>
          <w:rFonts w:ascii="Times New Roman" w:hAnsi="Times New Roman"/>
          <w:position w:val="-10"/>
          <w:sz w:val="20"/>
        </w:rPr>
        <w:object w:dxaOrig="4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9.15pt" o:ole="">
            <v:imagedata r:id="rId10" o:title=""/>
          </v:shape>
          <o:OLEObject Type="Embed" ProgID="Equation.3" ShapeID="_x0000_i1025" DrawAspect="Content" ObjectID="_1580194405" r:id="rId11"/>
        </w:object>
      </w:r>
      <w:r>
        <w:rPr>
          <w:rFonts w:ascii="Times New Roman" w:hAnsi="Times New Roman" w:hint="eastAsia"/>
          <w:sz w:val="20"/>
        </w:rPr>
        <w:t xml:space="preserve">, which is </w:t>
      </w:r>
    </w:p>
    <w:p w:rsidR="00801761" w:rsidRDefault="000C33EE" w:rsidP="00801761">
      <w:pPr>
        <w:spacing w:after="0" w:line="288" w:lineRule="auto"/>
        <w:jc w:val="center"/>
        <w:rPr>
          <w:rFonts w:ascii="Times New Roman" w:hAnsi="Times New Roman"/>
          <w:sz w:val="20"/>
        </w:rPr>
      </w:pPr>
      <m:oMath>
        <m:sSubSup>
          <m:sSubSupPr>
            <m:ctrlPr>
              <w:rPr>
                <w:rFonts w:ascii="Cambria Math" w:hAnsi="Cambria Math"/>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sc</m:t>
            </m:r>
          </m:sub>
          <m:sup>
            <m:r>
              <w:rPr>
                <w:rFonts w:ascii="Cambria Math" w:hAnsi="Cambria Math"/>
                <w:sz w:val="20"/>
              </w:rPr>
              <m:t>RB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symb</m:t>
            </m:r>
          </m:sub>
          <m:sup>
            <m:r>
              <w:rPr>
                <w:rFonts w:ascii="Cambria Math" w:hAnsi="Cambria Math"/>
                <w:sz w:val="20"/>
              </w:rPr>
              <m:t>sh</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DMRS</m:t>
            </m:r>
          </m:sub>
          <m:sup>
            <m:r>
              <w:rPr>
                <w:rFonts w:ascii="Cambria Math" w:hAnsi="Cambria Math"/>
                <w:sz w:val="20"/>
              </w:rPr>
              <m:t>PRB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oh</m:t>
            </m:r>
          </m:sub>
          <m:sup>
            <m:r>
              <w:rPr>
                <w:rFonts w:ascii="Cambria Math" w:hAnsi="Cambria Math"/>
                <w:sz w:val="20"/>
              </w:rPr>
              <m:t>PRB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UCI</m:t>
            </m:r>
          </m:sub>
          <m:sup>
            <m:r>
              <w:rPr>
                <w:rFonts w:ascii="Cambria Math" w:hAnsi="Cambria Math"/>
                <w:sz w:val="20"/>
              </w:rPr>
              <m:t>PRB</m:t>
            </m:r>
          </m:sup>
        </m:sSubSup>
      </m:oMath>
      <w:r w:rsidR="00801761">
        <w:rPr>
          <w:rFonts w:ascii="Times New Roman" w:hAnsi="Times New Roman" w:hint="eastAsia"/>
          <w:sz w:val="20"/>
        </w:rPr>
        <w:t>,</w:t>
      </w:r>
    </w:p>
    <w:p w:rsidR="00801761" w:rsidRDefault="00801761" w:rsidP="00801761">
      <w:pPr>
        <w:spacing w:after="0" w:line="288" w:lineRule="auto"/>
        <w:rPr>
          <w:rFonts w:ascii="Times New Roman" w:hAnsi="Times New Roman"/>
          <w:sz w:val="20"/>
        </w:rPr>
      </w:pPr>
      <w:proofErr w:type="gramStart"/>
      <w:r>
        <w:rPr>
          <w:rFonts w:ascii="Times New Roman" w:hAnsi="Times New Roman" w:hint="eastAsia"/>
          <w:sz w:val="20"/>
        </w:rPr>
        <w:t>where</w:t>
      </w:r>
      <w:proofErr w:type="gramEnd"/>
      <w:r>
        <w:rPr>
          <w:rFonts w:ascii="Times New Roman" w:hAnsi="Times New Roman" w:hint="eastAsia"/>
          <w:sz w:val="20"/>
        </w:rPr>
        <w:t xml:space="preserve">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UCI</m:t>
            </m:r>
          </m:sub>
          <m:sup>
            <m:r>
              <w:rPr>
                <w:rFonts w:ascii="Cambria Math" w:hAnsi="Cambria Math"/>
                <w:sz w:val="20"/>
              </w:rPr>
              <m:t>PRB</m:t>
            </m:r>
          </m:sup>
        </m:sSubSup>
      </m:oMath>
      <w:r>
        <w:rPr>
          <w:rFonts w:ascii="Times New Roman" w:hAnsi="Times New Roman" w:hint="eastAsia"/>
          <w:sz w:val="20"/>
        </w:rPr>
        <w:t xml:space="preserve"> is the quantized number of REs per PRB used for UCI transmission.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UCI</m:t>
            </m:r>
          </m:sub>
          <m:sup>
            <m:r>
              <w:rPr>
                <w:rFonts w:ascii="Cambria Math" w:hAnsi="Cambria Math"/>
                <w:sz w:val="20"/>
              </w:rPr>
              <m:t>PRB</m:t>
            </m:r>
          </m:sup>
        </m:sSubSup>
      </m:oMath>
      <w:r>
        <w:rPr>
          <w:rFonts w:ascii="Times New Roman" w:hAnsi="Times New Roman" w:hint="eastAsia"/>
          <w:sz w:val="20"/>
        </w:rPr>
        <w:t xml:space="preserve"> </w:t>
      </w:r>
      <w:proofErr w:type="gramStart"/>
      <w:r>
        <w:rPr>
          <w:rFonts w:ascii="Times New Roman" w:hAnsi="Times New Roman" w:hint="eastAsia"/>
          <w:sz w:val="20"/>
        </w:rPr>
        <w:t>is</w:t>
      </w:r>
      <w:proofErr w:type="gramEnd"/>
      <w:r>
        <w:rPr>
          <w:rFonts w:ascii="Times New Roman" w:hAnsi="Times New Roman" w:hint="eastAsia"/>
          <w:sz w:val="20"/>
        </w:rPr>
        <w:t xml:space="preserve"> calculated by the total number of REs for UCI mapping divided by the allocated number of PRBs and </w:t>
      </w:r>
      <w:r w:rsidR="004E405F">
        <w:rPr>
          <w:rFonts w:ascii="Times New Roman" w:hAnsi="Times New Roman" w:hint="eastAsia"/>
          <w:sz w:val="20"/>
        </w:rPr>
        <w:t xml:space="preserve">quantized to the closest value of a multiple of 12. </w:t>
      </w:r>
    </w:p>
    <w:p w:rsidR="008A32FB" w:rsidRDefault="008A32FB" w:rsidP="008A32FB">
      <w:pPr>
        <w:pStyle w:val="1"/>
        <w:numPr>
          <w:ilvl w:val="0"/>
          <w:numId w:val="1"/>
        </w:numPr>
        <w:pBdr>
          <w:top w:val="single" w:sz="12" w:space="1" w:color="auto"/>
        </w:pBdr>
        <w:spacing w:before="360" w:line="360" w:lineRule="auto"/>
        <w:jc w:val="both"/>
        <w:rPr>
          <w:rFonts w:ascii="Times New Roman" w:hAnsi="Times New Roman"/>
          <w:color w:val="auto"/>
        </w:rPr>
      </w:pPr>
      <w:r>
        <w:rPr>
          <w:rFonts w:ascii="Times New Roman" w:hAnsi="Times New Roman" w:hint="eastAsia"/>
          <w:color w:val="auto"/>
        </w:rPr>
        <w:t>Conclusions</w:t>
      </w:r>
    </w:p>
    <w:p w:rsidR="00042490" w:rsidRDefault="005B5DE5" w:rsidP="00B776FC">
      <w:pPr>
        <w:rPr>
          <w:rFonts w:ascii="Times New Roman" w:hAnsi="Times New Roman"/>
          <w:sz w:val="20"/>
        </w:rPr>
      </w:pPr>
      <w:r w:rsidRPr="004D27FA">
        <w:rPr>
          <w:rFonts w:ascii="Times New Roman" w:hAnsi="Times New Roman"/>
          <w:sz w:val="20"/>
        </w:rPr>
        <w:t xml:space="preserve">This contribution </w:t>
      </w:r>
      <w:r w:rsidR="00B776FC">
        <w:rPr>
          <w:rFonts w:ascii="Times New Roman" w:hAnsi="Times New Roman" w:hint="eastAsia"/>
          <w:sz w:val="20"/>
        </w:rPr>
        <w:t>discussed</w:t>
      </w:r>
      <w:r w:rsidRPr="004D27FA">
        <w:rPr>
          <w:rFonts w:ascii="Times New Roman" w:hAnsi="Times New Roman"/>
          <w:sz w:val="20"/>
        </w:rPr>
        <w:t xml:space="preserve"> the</w:t>
      </w:r>
      <w:r w:rsidR="00B776FC">
        <w:rPr>
          <w:rFonts w:ascii="Times New Roman" w:hAnsi="Times New Roman" w:hint="eastAsia"/>
          <w:sz w:val="20"/>
        </w:rPr>
        <w:t xml:space="preserve"> </w:t>
      </w:r>
      <w:r w:rsidR="00C149F8" w:rsidRPr="004D27FA">
        <w:rPr>
          <w:rFonts w:ascii="Times New Roman" w:hAnsi="Times New Roman" w:hint="eastAsia"/>
          <w:sz w:val="20"/>
        </w:rPr>
        <w:t xml:space="preserve">DL/UL </w:t>
      </w:r>
      <w:r w:rsidR="00B776FC">
        <w:rPr>
          <w:rFonts w:ascii="Times New Roman" w:hAnsi="Times New Roman"/>
          <w:sz w:val="20"/>
        </w:rPr>
        <w:t>resource allocation aspects</w:t>
      </w:r>
      <w:r w:rsidR="003257EE">
        <w:rPr>
          <w:rFonts w:ascii="Times New Roman" w:hAnsi="Times New Roman" w:hint="eastAsia"/>
          <w:sz w:val="20"/>
        </w:rPr>
        <w:t xml:space="preserve"> and proposed the following </w:t>
      </w:r>
      <w:r w:rsidR="003257EE">
        <w:rPr>
          <w:rFonts w:ascii="Times New Roman" w:hAnsi="Times New Roman"/>
          <w:sz w:val="20"/>
        </w:rPr>
        <w:t>corrections</w:t>
      </w:r>
      <w:r w:rsidR="003257EE">
        <w:rPr>
          <w:rFonts w:ascii="Times New Roman" w:hAnsi="Times New Roman" w:hint="eastAsia"/>
          <w:sz w:val="20"/>
        </w:rPr>
        <w:t>:</w:t>
      </w:r>
    </w:p>
    <w:p w:rsidR="003257EE" w:rsidRDefault="003257EE" w:rsidP="003257EE">
      <w:pPr>
        <w:spacing w:after="0"/>
        <w:rPr>
          <w:rFonts w:ascii="Times New Roman" w:hAnsi="Times New Roman"/>
          <w:i/>
          <w:sz w:val="20"/>
          <w:szCs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1</w:t>
      </w:r>
      <w:r w:rsidRPr="00F57BDB">
        <w:rPr>
          <w:rFonts w:ascii="Times New Roman" w:hAnsi="Times New Roman"/>
          <w:b/>
          <w:i/>
          <w:sz w:val="20"/>
          <w:szCs w:val="20"/>
        </w:rPr>
        <w:t xml:space="preserve">: </w:t>
      </w:r>
      <w:r w:rsidRPr="00541ADE">
        <w:rPr>
          <w:rFonts w:ascii="Times New Roman" w:hAnsi="Times New Roman" w:hint="eastAsia"/>
          <w:sz w:val="20"/>
          <w:szCs w:val="20"/>
        </w:rPr>
        <w:t xml:space="preserve">Adopt the following change for both downlink and uplink </w:t>
      </w:r>
      <w:r w:rsidRPr="00541ADE">
        <w:rPr>
          <w:rFonts w:ascii="Times New Roman" w:hAnsi="Times New Roman"/>
          <w:sz w:val="20"/>
          <w:szCs w:val="20"/>
        </w:rPr>
        <w:t>resource</w:t>
      </w:r>
      <w:r w:rsidRPr="00541ADE">
        <w:rPr>
          <w:rFonts w:ascii="Times New Roman" w:hAnsi="Times New Roman" w:hint="eastAsia"/>
          <w:sz w:val="20"/>
          <w:szCs w:val="20"/>
        </w:rPr>
        <w:t xml:space="preserve"> allocation type 0, i.e., Table 5.1.2.2.1-1 and Table 6.1.2.2.1-1 in TS38.214: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2458"/>
        <w:gridCol w:w="2445"/>
      </w:tblGrid>
      <w:tr w:rsidR="003257EE" w:rsidRPr="00CC6B12" w:rsidTr="009E5012">
        <w:trPr>
          <w:jc w:val="center"/>
        </w:trPr>
        <w:tc>
          <w:tcPr>
            <w:tcW w:w="2915" w:type="dxa"/>
            <w:shd w:val="clear" w:color="auto" w:fill="auto"/>
          </w:tcPr>
          <w:p w:rsidR="003257EE" w:rsidRPr="00CC6B12" w:rsidRDefault="003257EE" w:rsidP="009E5012">
            <w:pPr>
              <w:pStyle w:val="TAH"/>
              <w:rPr>
                <w:rFonts w:ascii="Times New Roman" w:eastAsia="바탕" w:hAnsi="Times New Roman"/>
                <w:color w:val="000000"/>
                <w:sz w:val="20"/>
              </w:rPr>
            </w:pPr>
            <w:r w:rsidRPr="00CC6B12">
              <w:rPr>
                <w:rFonts w:ascii="Times New Roman" w:eastAsia="바탕" w:hAnsi="Times New Roman"/>
                <w:color w:val="000000"/>
                <w:sz w:val="20"/>
              </w:rPr>
              <w:t>Carrier Bandwidth Part Size</w:t>
            </w:r>
          </w:p>
        </w:tc>
        <w:tc>
          <w:tcPr>
            <w:tcW w:w="2458" w:type="dxa"/>
            <w:shd w:val="clear" w:color="auto" w:fill="auto"/>
          </w:tcPr>
          <w:p w:rsidR="003257EE" w:rsidRPr="00CC6B12" w:rsidRDefault="003257EE" w:rsidP="009E5012">
            <w:pPr>
              <w:pStyle w:val="TAH"/>
              <w:rPr>
                <w:rFonts w:ascii="Times New Roman" w:eastAsia="바탕" w:hAnsi="Times New Roman"/>
                <w:color w:val="000000"/>
                <w:sz w:val="20"/>
              </w:rPr>
            </w:pPr>
            <w:r w:rsidRPr="00CC6B12">
              <w:rPr>
                <w:rFonts w:ascii="Times New Roman" w:eastAsia="바탕" w:hAnsi="Times New Roman"/>
                <w:color w:val="000000"/>
                <w:sz w:val="20"/>
              </w:rPr>
              <w:t>Configuration 1</w:t>
            </w:r>
          </w:p>
        </w:tc>
        <w:tc>
          <w:tcPr>
            <w:tcW w:w="2445" w:type="dxa"/>
            <w:shd w:val="clear" w:color="auto" w:fill="auto"/>
          </w:tcPr>
          <w:p w:rsidR="003257EE" w:rsidRPr="00CC6B12" w:rsidRDefault="003257EE" w:rsidP="009E5012">
            <w:pPr>
              <w:pStyle w:val="TAH"/>
              <w:rPr>
                <w:rFonts w:ascii="Times New Roman" w:eastAsia="바탕" w:hAnsi="Times New Roman"/>
                <w:color w:val="000000"/>
                <w:sz w:val="20"/>
              </w:rPr>
            </w:pPr>
            <w:r w:rsidRPr="00CC6B12">
              <w:rPr>
                <w:rFonts w:ascii="Times New Roman" w:eastAsia="바탕" w:hAnsi="Times New Roman"/>
                <w:color w:val="000000"/>
                <w:sz w:val="20"/>
              </w:rPr>
              <w:t>Configuration 2</w:t>
            </w:r>
          </w:p>
        </w:tc>
      </w:tr>
      <w:tr w:rsidR="003257EE" w:rsidRPr="00CC6B12" w:rsidTr="009E5012">
        <w:trPr>
          <w:jc w:val="center"/>
        </w:trPr>
        <w:tc>
          <w:tcPr>
            <w:tcW w:w="2915" w:type="dxa"/>
            <w:shd w:val="clear" w:color="auto" w:fill="auto"/>
          </w:tcPr>
          <w:p w:rsidR="003257EE" w:rsidRPr="00653E8D" w:rsidRDefault="003257EE" w:rsidP="009E5012">
            <w:pPr>
              <w:pStyle w:val="TAC"/>
              <w:rPr>
                <w:rFonts w:ascii="Times New Roman" w:eastAsia="바탕" w:hAnsi="Times New Roman"/>
                <w:color w:val="000000"/>
                <w:sz w:val="20"/>
              </w:rPr>
            </w:pPr>
            <w:ins w:id="47" w:author="Peng Xue" w:date="2018-01-08T15:52:00Z">
              <w:r>
                <w:rPr>
                  <w:rFonts w:ascii="Times New Roman" w:hAnsi="Times New Roman" w:hint="eastAsia"/>
                  <w:sz w:val="20"/>
                </w:rPr>
                <w:t xml:space="preserve"> &lt;=</w:t>
              </w:r>
              <w:r w:rsidRPr="008D6BD7">
                <w:rPr>
                  <w:rFonts w:ascii="Times New Roman" w:hAnsi="Times New Roman"/>
                  <w:sz w:val="20"/>
                </w:rPr>
                <w:t xml:space="preserve"> </w:t>
              </w:r>
              <w:r>
                <w:rPr>
                  <w:rFonts w:ascii="Times New Roman" w:hAnsi="Times New Roman" w:hint="eastAsia"/>
                  <w:sz w:val="20"/>
                </w:rPr>
                <w:t>26</w:t>
              </w:r>
              <w:r w:rsidRPr="008D6BD7">
                <w:rPr>
                  <w:rFonts w:ascii="Times New Roman" w:hAnsi="Times New Roman"/>
                  <w:sz w:val="20"/>
                </w:rPr>
                <w:t xml:space="preserve"> RBs</w:t>
              </w:r>
            </w:ins>
            <w:del w:id="48" w:author="Peng Xue" w:date="2018-01-08T15:52:00Z">
              <w:r w:rsidRPr="00653E8D" w:rsidDel="001A6AEE">
                <w:rPr>
                  <w:rFonts w:ascii="Times New Roman" w:eastAsia="바탕" w:hAnsi="Times New Roman"/>
                  <w:color w:val="000000"/>
                  <w:sz w:val="20"/>
                </w:rPr>
                <w:delText>[1</w:delText>
              </w:r>
              <w:r w:rsidRPr="00653E8D" w:rsidDel="001A6AEE">
                <w:rPr>
                  <w:rFonts w:ascii="Times New Roman" w:eastAsia="바탕" w:hAnsi="Times New Roman"/>
                  <w:color w:val="000000"/>
                  <w:sz w:val="20"/>
                  <w:vertAlign w:val="superscript"/>
                </w:rPr>
                <w:delText>st</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49" w:author="Peng Xue" w:date="2018-01-08T15:54:00Z">
              <w:r w:rsidRPr="00CF33DB">
                <w:rPr>
                  <w:rFonts w:ascii="Times New Roman" w:eastAsia="맑은 고딕" w:hAnsi="Times New Roman" w:hint="eastAsia"/>
                  <w:color w:val="000000"/>
                  <w:sz w:val="20"/>
                  <w:lang w:eastAsia="ko-KR"/>
                </w:rPr>
                <w:t>2</w:t>
              </w:r>
            </w:ins>
            <w:del w:id="50"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51" w:author="Peng Xue" w:date="2018-01-08T15:54:00Z">
              <w:r w:rsidRPr="00CF33DB">
                <w:rPr>
                  <w:rFonts w:ascii="Times New Roman" w:eastAsia="맑은 고딕" w:hAnsi="Times New Roman" w:hint="eastAsia"/>
                  <w:color w:val="000000"/>
                  <w:sz w:val="20"/>
                  <w:lang w:eastAsia="ko-KR"/>
                </w:rPr>
                <w:t>2</w:t>
              </w:r>
            </w:ins>
            <w:del w:id="52" w:author="Peng Xue" w:date="2018-01-08T15:54:00Z">
              <w:r w:rsidRPr="00653E8D" w:rsidDel="00653E8D">
                <w:rPr>
                  <w:rFonts w:ascii="Times New Roman" w:hAnsi="Times New Roman"/>
                  <w:color w:val="000000"/>
                  <w:sz w:val="20"/>
                </w:rPr>
                <w:delText>[one of {2, 4, 8, 16}]</w:delText>
              </w:r>
            </w:del>
          </w:p>
        </w:tc>
      </w:tr>
      <w:tr w:rsidR="003257EE" w:rsidRPr="00CC6B12" w:rsidTr="009E5012">
        <w:trPr>
          <w:jc w:val="center"/>
        </w:trPr>
        <w:tc>
          <w:tcPr>
            <w:tcW w:w="2915" w:type="dxa"/>
            <w:shd w:val="clear" w:color="auto" w:fill="auto"/>
          </w:tcPr>
          <w:p w:rsidR="003257EE" w:rsidRPr="00653E8D" w:rsidRDefault="003257EE" w:rsidP="009E5012">
            <w:pPr>
              <w:pStyle w:val="TAC"/>
              <w:rPr>
                <w:rFonts w:ascii="Times New Roman" w:eastAsia="바탕" w:hAnsi="Times New Roman"/>
                <w:color w:val="000000"/>
                <w:sz w:val="20"/>
              </w:rPr>
            </w:pPr>
            <w:ins w:id="53" w:author="Peng Xue" w:date="2018-01-08T15:52:00Z">
              <w:r>
                <w:rPr>
                  <w:rFonts w:ascii="Times New Roman" w:hAnsi="Times New Roman" w:hint="eastAsia"/>
                  <w:sz w:val="20"/>
                </w:rPr>
                <w:t xml:space="preserve"> 27</w:t>
              </w:r>
              <w:r w:rsidRPr="008D6BD7">
                <w:rPr>
                  <w:rFonts w:ascii="Times New Roman" w:hAnsi="Times New Roman"/>
                  <w:sz w:val="20"/>
                </w:rPr>
                <w:t xml:space="preserve"> – </w:t>
              </w:r>
              <w:r>
                <w:rPr>
                  <w:rFonts w:ascii="Times New Roman" w:hAnsi="Times New Roman" w:hint="eastAsia"/>
                  <w:sz w:val="20"/>
                </w:rPr>
                <w:t>40</w:t>
              </w:r>
              <w:r w:rsidRPr="008D6BD7">
                <w:rPr>
                  <w:rFonts w:ascii="Times New Roman" w:hAnsi="Times New Roman"/>
                  <w:sz w:val="20"/>
                </w:rPr>
                <w:t xml:space="preserve"> RBs</w:t>
              </w:r>
            </w:ins>
            <w:del w:id="54" w:author="Peng Xue" w:date="2018-01-08T15:52:00Z">
              <w:r w:rsidRPr="00653E8D" w:rsidDel="001A6AEE">
                <w:rPr>
                  <w:rFonts w:ascii="Times New Roman" w:eastAsia="바탕" w:hAnsi="Times New Roman"/>
                  <w:color w:val="000000"/>
                  <w:sz w:val="20"/>
                </w:rPr>
                <w:delText>[2</w:delText>
              </w:r>
              <w:r w:rsidRPr="00653E8D" w:rsidDel="001A6AEE">
                <w:rPr>
                  <w:rFonts w:ascii="Times New Roman" w:eastAsia="바탕" w:hAnsi="Times New Roman"/>
                  <w:color w:val="000000"/>
                  <w:sz w:val="20"/>
                  <w:vertAlign w:val="superscript"/>
                </w:rPr>
                <w:delText>nd</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55" w:author="Peng Xue" w:date="2018-01-08T15:54:00Z">
              <w:r w:rsidRPr="00CF33DB">
                <w:rPr>
                  <w:rFonts w:ascii="Times New Roman" w:eastAsia="맑은 고딕" w:hAnsi="Times New Roman" w:hint="eastAsia"/>
                  <w:color w:val="000000"/>
                  <w:sz w:val="20"/>
                  <w:lang w:eastAsia="ko-KR"/>
                </w:rPr>
                <w:t>4</w:t>
              </w:r>
            </w:ins>
            <w:del w:id="56"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57" w:author="Peng Xue" w:date="2018-01-08T15:54:00Z">
              <w:r w:rsidRPr="00CF33DB">
                <w:rPr>
                  <w:rFonts w:ascii="Times New Roman" w:eastAsia="맑은 고딕" w:hAnsi="Times New Roman" w:hint="eastAsia"/>
                  <w:color w:val="000000"/>
                  <w:sz w:val="20"/>
                  <w:lang w:eastAsia="ko-KR"/>
                </w:rPr>
                <w:t>2</w:t>
              </w:r>
            </w:ins>
            <w:del w:id="58" w:author="Peng Xue" w:date="2018-01-08T15:54:00Z">
              <w:r w:rsidRPr="00653E8D" w:rsidDel="00653E8D">
                <w:rPr>
                  <w:rFonts w:ascii="Times New Roman" w:hAnsi="Times New Roman"/>
                  <w:color w:val="000000"/>
                  <w:sz w:val="20"/>
                </w:rPr>
                <w:delText>[one of {2, 4, 8, 16}]</w:delText>
              </w:r>
            </w:del>
          </w:p>
        </w:tc>
      </w:tr>
      <w:tr w:rsidR="003257EE" w:rsidRPr="00CC6B12" w:rsidTr="009E5012">
        <w:trPr>
          <w:jc w:val="center"/>
        </w:trPr>
        <w:tc>
          <w:tcPr>
            <w:tcW w:w="2915" w:type="dxa"/>
            <w:shd w:val="clear" w:color="auto" w:fill="auto"/>
          </w:tcPr>
          <w:p w:rsidR="003257EE" w:rsidRPr="00653E8D" w:rsidRDefault="003257EE" w:rsidP="009E5012">
            <w:pPr>
              <w:pStyle w:val="TAC"/>
              <w:rPr>
                <w:rFonts w:ascii="Times New Roman" w:eastAsia="바탕" w:hAnsi="Times New Roman"/>
                <w:color w:val="000000"/>
                <w:sz w:val="20"/>
              </w:rPr>
            </w:pPr>
            <w:ins w:id="59" w:author="Peng Xue" w:date="2018-01-08T15:52:00Z">
              <w:r>
                <w:rPr>
                  <w:rFonts w:ascii="Times New Roman" w:hAnsi="Times New Roman" w:hint="eastAsia"/>
                  <w:sz w:val="20"/>
                </w:rPr>
                <w:t xml:space="preserve"> 41 </w:t>
              </w:r>
              <w:r>
                <w:rPr>
                  <w:rFonts w:ascii="Times New Roman" w:hAnsi="Times New Roman"/>
                  <w:sz w:val="20"/>
                </w:rPr>
                <w:t>–</w:t>
              </w:r>
              <w:r>
                <w:rPr>
                  <w:rFonts w:ascii="Times New Roman" w:hAnsi="Times New Roman" w:hint="eastAsia"/>
                  <w:sz w:val="20"/>
                </w:rPr>
                <w:t xml:space="preserve"> 60 RBs</w:t>
              </w:r>
            </w:ins>
            <w:del w:id="60" w:author="Peng Xue" w:date="2018-01-08T15:52:00Z">
              <w:r w:rsidRPr="00653E8D" w:rsidDel="001A6AEE">
                <w:rPr>
                  <w:rFonts w:ascii="Times New Roman" w:eastAsia="바탕" w:hAnsi="Times New Roman"/>
                  <w:color w:val="000000"/>
                  <w:sz w:val="20"/>
                </w:rPr>
                <w:delText>[3</w:delText>
              </w:r>
              <w:r w:rsidRPr="00653E8D" w:rsidDel="001A6AEE">
                <w:rPr>
                  <w:rFonts w:ascii="Times New Roman" w:eastAsia="바탕" w:hAnsi="Times New Roman"/>
                  <w:color w:val="000000"/>
                  <w:sz w:val="20"/>
                  <w:vertAlign w:val="superscript"/>
                </w:rPr>
                <w:delText>rd</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61" w:author="Peng Xue" w:date="2018-01-08T15:54:00Z">
              <w:r w:rsidRPr="00CF33DB">
                <w:rPr>
                  <w:rFonts w:ascii="Times New Roman" w:eastAsia="맑은 고딕" w:hAnsi="Times New Roman" w:hint="eastAsia"/>
                  <w:color w:val="000000"/>
                  <w:sz w:val="20"/>
                  <w:lang w:eastAsia="ko-KR"/>
                </w:rPr>
                <w:t>4</w:t>
              </w:r>
            </w:ins>
            <w:del w:id="62"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63" w:author="Peng Xue" w:date="2018-01-08T15:54:00Z">
              <w:r w:rsidRPr="00CF33DB">
                <w:rPr>
                  <w:rFonts w:ascii="Times New Roman" w:eastAsia="맑은 고딕" w:hAnsi="Times New Roman" w:hint="eastAsia"/>
                  <w:color w:val="000000"/>
                  <w:sz w:val="20"/>
                  <w:lang w:eastAsia="ko-KR"/>
                </w:rPr>
                <w:t>4</w:t>
              </w:r>
            </w:ins>
            <w:del w:id="64" w:author="Peng Xue" w:date="2018-01-08T15:54:00Z">
              <w:r w:rsidRPr="00653E8D" w:rsidDel="00653E8D">
                <w:rPr>
                  <w:rFonts w:ascii="Times New Roman" w:hAnsi="Times New Roman"/>
                  <w:color w:val="000000"/>
                  <w:sz w:val="20"/>
                </w:rPr>
                <w:delText>[one of {2, 4, 8, 16}]</w:delText>
              </w:r>
            </w:del>
          </w:p>
        </w:tc>
      </w:tr>
      <w:tr w:rsidR="003257EE" w:rsidRPr="00CC6B12" w:rsidTr="009E5012">
        <w:trPr>
          <w:jc w:val="center"/>
        </w:trPr>
        <w:tc>
          <w:tcPr>
            <w:tcW w:w="2915" w:type="dxa"/>
            <w:shd w:val="clear" w:color="auto" w:fill="auto"/>
          </w:tcPr>
          <w:p w:rsidR="003257EE" w:rsidRPr="00653E8D" w:rsidRDefault="003257EE" w:rsidP="009E5012">
            <w:pPr>
              <w:pStyle w:val="TAC"/>
              <w:rPr>
                <w:rFonts w:ascii="Times New Roman" w:eastAsia="바탕" w:hAnsi="Times New Roman"/>
                <w:color w:val="000000"/>
                <w:sz w:val="20"/>
              </w:rPr>
            </w:pPr>
            <w:ins w:id="65" w:author="Peng Xue" w:date="2018-01-08T15:52:00Z">
              <w:r>
                <w:rPr>
                  <w:rFonts w:ascii="Times New Roman" w:hAnsi="Times New Roman" w:hint="eastAsia"/>
                  <w:sz w:val="20"/>
                </w:rPr>
                <w:t xml:space="preserve"> 61 </w:t>
              </w:r>
              <w:r>
                <w:rPr>
                  <w:rFonts w:ascii="Times New Roman" w:hAnsi="Times New Roman"/>
                  <w:sz w:val="20"/>
                </w:rPr>
                <w:t>–</w:t>
              </w:r>
              <w:r>
                <w:rPr>
                  <w:rFonts w:ascii="Times New Roman" w:hAnsi="Times New Roman" w:hint="eastAsia"/>
                  <w:sz w:val="20"/>
                </w:rPr>
                <w:t xml:space="preserve"> 96 RBs</w:t>
              </w:r>
            </w:ins>
            <w:del w:id="66" w:author="Peng Xue" w:date="2018-01-08T15:52:00Z">
              <w:r w:rsidRPr="00653E8D" w:rsidDel="001A6AEE">
                <w:rPr>
                  <w:rFonts w:ascii="Times New Roman" w:eastAsia="바탕" w:hAnsi="Times New Roman"/>
                  <w:color w:val="000000"/>
                  <w:sz w:val="20"/>
                </w:rPr>
                <w:delText>[4</w:delText>
              </w:r>
              <w:r w:rsidRPr="00653E8D" w:rsidDel="001A6AEE">
                <w:rPr>
                  <w:rFonts w:ascii="Times New Roman" w:eastAsia="바탕" w:hAnsi="Times New Roman"/>
                  <w:color w:val="000000"/>
                  <w:sz w:val="20"/>
                  <w:vertAlign w:val="superscript"/>
                </w:rPr>
                <w:delText>th</w:delText>
              </w:r>
              <w:r w:rsidRPr="00653E8D" w:rsidDel="001A6AEE">
                <w:rPr>
                  <w:rFonts w:ascii="Times New Roman" w:eastAsia="바탕" w:hAnsi="Times New Roman"/>
                  <w:color w:val="000000"/>
                  <w:sz w:val="20"/>
                </w:rPr>
                <w:delText xml:space="preserve"> Range of RBs]</w:delText>
              </w:r>
            </w:del>
          </w:p>
        </w:tc>
        <w:tc>
          <w:tcPr>
            <w:tcW w:w="2458" w:type="dxa"/>
            <w:shd w:val="clear" w:color="auto" w:fill="auto"/>
          </w:tcPr>
          <w:p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67" w:author="Peng Xue" w:date="2018-01-08T15:54:00Z">
              <w:r w:rsidRPr="00CF33DB">
                <w:rPr>
                  <w:rFonts w:ascii="Times New Roman" w:eastAsia="맑은 고딕" w:hAnsi="Times New Roman" w:hint="eastAsia"/>
                  <w:color w:val="000000"/>
                  <w:sz w:val="20"/>
                  <w:lang w:eastAsia="ko-KR"/>
                </w:rPr>
                <w:t>8</w:t>
              </w:r>
            </w:ins>
            <w:del w:id="68" w:author="Peng Xue" w:date="2018-01-08T15:54:00Z">
              <w:r w:rsidRPr="00653E8D" w:rsidDel="00653E8D">
                <w:rPr>
                  <w:rFonts w:ascii="Times New Roman" w:hAnsi="Times New Roman"/>
                  <w:color w:val="000000"/>
                  <w:sz w:val="20"/>
                </w:rPr>
                <w:delText>[one of {2, 4, 8, 16}]</w:delText>
              </w:r>
            </w:del>
          </w:p>
        </w:tc>
        <w:tc>
          <w:tcPr>
            <w:tcW w:w="2445" w:type="dxa"/>
            <w:shd w:val="clear" w:color="auto" w:fill="auto"/>
          </w:tcPr>
          <w:p w:rsidR="003257EE" w:rsidRPr="00653E8D" w:rsidRDefault="003257EE" w:rsidP="009E5012">
            <w:pPr>
              <w:pStyle w:val="TAC"/>
              <w:rPr>
                <w:rFonts w:ascii="Times New Roman" w:eastAsia="바탕"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ins w:id="69" w:author="Peng Xue" w:date="2018-01-08T15:54:00Z">
              <w:r w:rsidRPr="00CF33DB">
                <w:rPr>
                  <w:rFonts w:ascii="Times New Roman" w:eastAsia="맑은 고딕" w:hAnsi="Times New Roman" w:hint="eastAsia"/>
                  <w:color w:val="000000"/>
                  <w:sz w:val="20"/>
                  <w:lang w:eastAsia="ko-KR"/>
                </w:rPr>
                <w:t>4</w:t>
              </w:r>
            </w:ins>
            <w:del w:id="70" w:author="Peng Xue" w:date="2018-01-08T15:54:00Z">
              <w:r w:rsidRPr="00653E8D" w:rsidDel="00653E8D">
                <w:rPr>
                  <w:rFonts w:ascii="Times New Roman" w:hAnsi="Times New Roman"/>
                  <w:color w:val="000000"/>
                  <w:sz w:val="20"/>
                </w:rPr>
                <w:delText>[one of {2, 4, 8, 16}]</w:delText>
              </w:r>
            </w:del>
          </w:p>
        </w:tc>
      </w:tr>
      <w:tr w:rsidR="003257EE" w:rsidRPr="00CC6B12" w:rsidTr="009E5012">
        <w:trPr>
          <w:jc w:val="center"/>
          <w:ins w:id="71" w:author="Peng Xue" w:date="2018-01-08T15:53:00Z"/>
        </w:trPr>
        <w:tc>
          <w:tcPr>
            <w:tcW w:w="2915" w:type="dxa"/>
            <w:shd w:val="clear" w:color="auto" w:fill="auto"/>
          </w:tcPr>
          <w:p w:rsidR="003257EE" w:rsidRDefault="003257EE" w:rsidP="009E5012">
            <w:pPr>
              <w:pStyle w:val="TAC"/>
              <w:rPr>
                <w:ins w:id="72" w:author="Peng Xue" w:date="2018-01-08T15:53:00Z"/>
                <w:rFonts w:ascii="Times New Roman" w:hAnsi="Times New Roman"/>
                <w:sz w:val="20"/>
              </w:rPr>
            </w:pPr>
            <w:ins w:id="73" w:author="Peng Xue" w:date="2018-01-08T15:55:00Z">
              <w:r>
                <w:rPr>
                  <w:rFonts w:ascii="Times New Roman" w:hAnsi="Times New Roman" w:hint="eastAsia"/>
                  <w:sz w:val="20"/>
                </w:rPr>
                <w:t xml:space="preserve">97 </w:t>
              </w:r>
              <w:r>
                <w:rPr>
                  <w:rFonts w:ascii="Times New Roman" w:hAnsi="Times New Roman"/>
                  <w:sz w:val="20"/>
                </w:rPr>
                <w:t>–</w:t>
              </w:r>
              <w:r>
                <w:rPr>
                  <w:rFonts w:ascii="Times New Roman" w:hAnsi="Times New Roman" w:hint="eastAsia"/>
                  <w:sz w:val="20"/>
                </w:rPr>
                <w:t xml:space="preserve"> 128 RBs</w:t>
              </w:r>
            </w:ins>
          </w:p>
        </w:tc>
        <w:tc>
          <w:tcPr>
            <w:tcW w:w="2458" w:type="dxa"/>
            <w:shd w:val="clear" w:color="auto" w:fill="auto"/>
          </w:tcPr>
          <w:p w:rsidR="003257EE" w:rsidRPr="00653E8D" w:rsidRDefault="003257EE" w:rsidP="009E5012">
            <w:pPr>
              <w:pStyle w:val="TAC"/>
              <w:rPr>
                <w:ins w:id="74" w:author="Peng Xue" w:date="2018-01-08T15:53:00Z"/>
                <w:rFonts w:ascii="Times New Roman" w:hAnsi="Times New Roman"/>
                <w:i/>
                <w:color w:val="000000"/>
                <w:sz w:val="20"/>
              </w:rPr>
            </w:pPr>
            <w:ins w:id="75"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c>
          <w:tcPr>
            <w:tcW w:w="2445" w:type="dxa"/>
            <w:shd w:val="clear" w:color="auto" w:fill="auto"/>
          </w:tcPr>
          <w:p w:rsidR="003257EE" w:rsidRPr="00653E8D" w:rsidRDefault="003257EE" w:rsidP="009E5012">
            <w:pPr>
              <w:pStyle w:val="TAC"/>
              <w:rPr>
                <w:ins w:id="76" w:author="Peng Xue" w:date="2018-01-08T15:53:00Z"/>
                <w:rFonts w:ascii="Times New Roman" w:hAnsi="Times New Roman"/>
                <w:i/>
                <w:color w:val="000000"/>
                <w:sz w:val="20"/>
              </w:rPr>
            </w:pPr>
            <w:ins w:id="77"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r>
      <w:tr w:rsidR="003257EE" w:rsidRPr="00CC6B12" w:rsidTr="009E5012">
        <w:trPr>
          <w:jc w:val="center"/>
          <w:ins w:id="78" w:author="Peng Xue" w:date="2018-01-08T15:53:00Z"/>
        </w:trPr>
        <w:tc>
          <w:tcPr>
            <w:tcW w:w="2915" w:type="dxa"/>
            <w:shd w:val="clear" w:color="auto" w:fill="auto"/>
          </w:tcPr>
          <w:p w:rsidR="003257EE" w:rsidRDefault="003257EE" w:rsidP="009E5012">
            <w:pPr>
              <w:pStyle w:val="TAC"/>
              <w:rPr>
                <w:ins w:id="79" w:author="Peng Xue" w:date="2018-01-08T15:53:00Z"/>
                <w:rFonts w:ascii="Times New Roman" w:hAnsi="Times New Roman"/>
                <w:sz w:val="20"/>
              </w:rPr>
            </w:pPr>
            <w:ins w:id="80" w:author="Peng Xue" w:date="2018-01-08T15:55:00Z">
              <w:r>
                <w:rPr>
                  <w:rFonts w:ascii="Times New Roman" w:hAnsi="Times New Roman" w:hint="eastAsia"/>
                  <w:sz w:val="20"/>
                </w:rPr>
                <w:t xml:space="preserve">129 </w:t>
              </w:r>
              <w:r>
                <w:rPr>
                  <w:rFonts w:ascii="Times New Roman" w:hAnsi="Times New Roman"/>
                  <w:sz w:val="20"/>
                </w:rPr>
                <w:t>–</w:t>
              </w:r>
              <w:r>
                <w:rPr>
                  <w:rFonts w:ascii="Times New Roman" w:hAnsi="Times New Roman" w:hint="eastAsia"/>
                  <w:sz w:val="20"/>
                </w:rPr>
                <w:t xml:space="preserve"> 224 RBs</w:t>
              </w:r>
            </w:ins>
          </w:p>
        </w:tc>
        <w:tc>
          <w:tcPr>
            <w:tcW w:w="2458" w:type="dxa"/>
            <w:shd w:val="clear" w:color="auto" w:fill="auto"/>
          </w:tcPr>
          <w:p w:rsidR="003257EE" w:rsidRPr="00653E8D" w:rsidRDefault="003257EE" w:rsidP="009E5012">
            <w:pPr>
              <w:pStyle w:val="TAC"/>
              <w:rPr>
                <w:ins w:id="81" w:author="Peng Xue" w:date="2018-01-08T15:53:00Z"/>
                <w:rFonts w:ascii="Times New Roman" w:hAnsi="Times New Roman"/>
                <w:i/>
                <w:color w:val="000000"/>
                <w:sz w:val="20"/>
              </w:rPr>
            </w:pPr>
            <w:ins w:id="82"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c>
          <w:tcPr>
            <w:tcW w:w="2445" w:type="dxa"/>
            <w:shd w:val="clear" w:color="auto" w:fill="auto"/>
          </w:tcPr>
          <w:p w:rsidR="003257EE" w:rsidRPr="00653E8D" w:rsidRDefault="003257EE" w:rsidP="009E5012">
            <w:pPr>
              <w:pStyle w:val="TAC"/>
              <w:rPr>
                <w:ins w:id="83" w:author="Peng Xue" w:date="2018-01-08T15:53:00Z"/>
                <w:rFonts w:ascii="Times New Roman" w:hAnsi="Times New Roman"/>
                <w:i/>
                <w:color w:val="000000"/>
                <w:sz w:val="20"/>
              </w:rPr>
            </w:pPr>
            <w:ins w:id="84"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맑은 고딕" w:hAnsi="Times New Roman" w:hint="eastAsia"/>
                  <w:color w:val="000000"/>
                  <w:sz w:val="20"/>
                  <w:lang w:eastAsia="ko-KR"/>
                </w:rPr>
                <w:t>8</w:t>
              </w:r>
            </w:ins>
          </w:p>
        </w:tc>
      </w:tr>
      <w:tr w:rsidR="003257EE" w:rsidRPr="00CC6B12" w:rsidTr="009E5012">
        <w:trPr>
          <w:jc w:val="center"/>
          <w:ins w:id="85" w:author="Peng Xue" w:date="2018-01-08T15:53:00Z"/>
        </w:trPr>
        <w:tc>
          <w:tcPr>
            <w:tcW w:w="2915" w:type="dxa"/>
            <w:shd w:val="clear" w:color="auto" w:fill="auto"/>
          </w:tcPr>
          <w:p w:rsidR="003257EE" w:rsidRDefault="003257EE" w:rsidP="009E5012">
            <w:pPr>
              <w:pStyle w:val="TAC"/>
              <w:rPr>
                <w:ins w:id="86" w:author="Peng Xue" w:date="2018-01-08T15:53:00Z"/>
                <w:rFonts w:ascii="Times New Roman" w:hAnsi="Times New Roman"/>
                <w:sz w:val="20"/>
              </w:rPr>
            </w:pPr>
            <w:ins w:id="87" w:author="Peng Xue" w:date="2018-01-08T15:55:00Z">
              <w:r>
                <w:rPr>
                  <w:rFonts w:ascii="Times New Roman" w:hAnsi="Times New Roman" w:hint="eastAsia"/>
                  <w:sz w:val="20"/>
                </w:rPr>
                <w:t xml:space="preserve">225 </w:t>
              </w:r>
              <w:r>
                <w:rPr>
                  <w:rFonts w:ascii="Times New Roman" w:hAnsi="Times New Roman"/>
                  <w:sz w:val="20"/>
                </w:rPr>
                <w:t>–</w:t>
              </w:r>
              <w:r>
                <w:rPr>
                  <w:rFonts w:ascii="Times New Roman" w:hAnsi="Times New Roman" w:hint="eastAsia"/>
                  <w:sz w:val="20"/>
                </w:rPr>
                <w:t xml:space="preserve"> 275 RBs</w:t>
              </w:r>
            </w:ins>
          </w:p>
        </w:tc>
        <w:tc>
          <w:tcPr>
            <w:tcW w:w="2458" w:type="dxa"/>
            <w:shd w:val="clear" w:color="auto" w:fill="auto"/>
          </w:tcPr>
          <w:p w:rsidR="003257EE" w:rsidRPr="00653E8D" w:rsidRDefault="003257EE" w:rsidP="009E5012">
            <w:pPr>
              <w:pStyle w:val="TAC"/>
              <w:rPr>
                <w:ins w:id="88" w:author="Peng Xue" w:date="2018-01-08T15:53:00Z"/>
                <w:rFonts w:ascii="Times New Roman" w:hAnsi="Times New Roman"/>
                <w:i/>
                <w:color w:val="000000"/>
                <w:sz w:val="20"/>
              </w:rPr>
            </w:pPr>
            <w:ins w:id="89"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c>
          <w:tcPr>
            <w:tcW w:w="2445" w:type="dxa"/>
            <w:shd w:val="clear" w:color="auto" w:fill="auto"/>
          </w:tcPr>
          <w:p w:rsidR="003257EE" w:rsidRPr="00653E8D" w:rsidRDefault="003257EE" w:rsidP="009E5012">
            <w:pPr>
              <w:pStyle w:val="TAC"/>
              <w:rPr>
                <w:ins w:id="90" w:author="Peng Xue" w:date="2018-01-08T15:53:00Z"/>
                <w:rFonts w:ascii="Times New Roman" w:hAnsi="Times New Roman"/>
                <w:i/>
                <w:color w:val="000000"/>
                <w:sz w:val="20"/>
              </w:rPr>
            </w:pPr>
            <w:ins w:id="91" w:author="Peng Xue" w:date="2018-01-08T15:55:00Z">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맑은 고딕" w:hAnsi="Times New Roman" w:hint="eastAsia"/>
                  <w:color w:val="000000"/>
                  <w:sz w:val="20"/>
                  <w:lang w:eastAsia="ko-KR"/>
                </w:rPr>
                <w:t>16</w:t>
              </w:r>
            </w:ins>
          </w:p>
        </w:tc>
      </w:tr>
    </w:tbl>
    <w:p w:rsidR="003257EE" w:rsidRDefault="003257EE" w:rsidP="00B776FC">
      <w:pPr>
        <w:rPr>
          <w:rFonts w:ascii="Times New Roman" w:hAnsi="Times New Roman"/>
          <w:i/>
          <w:sz w:val="20"/>
          <w:szCs w:val="20"/>
        </w:rPr>
      </w:pPr>
    </w:p>
    <w:p w:rsidR="00541ADE" w:rsidRDefault="00541ADE" w:rsidP="00541ADE">
      <w:pPr>
        <w:spacing w:after="0" w:line="288" w:lineRule="auto"/>
        <w:rPr>
          <w:rFonts w:ascii="Times New Roman" w:hAnsi="Times New Roman"/>
          <w:sz w:val="20"/>
        </w:rPr>
      </w:pPr>
      <w:r w:rsidRPr="00F57BDB">
        <w:rPr>
          <w:rFonts w:ascii="Times New Roman" w:hAnsi="Times New Roman"/>
          <w:b/>
          <w:i/>
          <w:sz w:val="20"/>
          <w:szCs w:val="20"/>
        </w:rPr>
        <w:t>Proposal</w:t>
      </w:r>
      <w:r w:rsidRPr="00F57BDB">
        <w:rPr>
          <w:rFonts w:ascii="Times New Roman" w:hAnsi="Times New Roman" w:hint="eastAsia"/>
          <w:b/>
          <w:i/>
          <w:sz w:val="20"/>
          <w:szCs w:val="20"/>
        </w:rPr>
        <w:t xml:space="preserve"> </w:t>
      </w:r>
      <w:r>
        <w:rPr>
          <w:rFonts w:ascii="Times New Roman" w:hAnsi="Times New Roman" w:hint="eastAsia"/>
          <w:b/>
          <w:i/>
          <w:sz w:val="20"/>
          <w:szCs w:val="20"/>
        </w:rPr>
        <w:t>2</w:t>
      </w:r>
      <w:r w:rsidRPr="00F57BDB">
        <w:rPr>
          <w:rFonts w:ascii="Times New Roman" w:hAnsi="Times New Roman"/>
          <w:b/>
          <w:i/>
          <w:sz w:val="20"/>
          <w:szCs w:val="20"/>
        </w:rPr>
        <w:t>:</w:t>
      </w:r>
      <w:r w:rsidRPr="00CF7F06">
        <w:rPr>
          <w:rFonts w:ascii="Times New Roman" w:hAnsi="Times New Roman" w:hint="eastAsia"/>
          <w:sz w:val="20"/>
        </w:rPr>
        <w:t xml:space="preserve"> </w:t>
      </w:r>
      <w:r>
        <w:rPr>
          <w:rFonts w:ascii="Times New Roman" w:hAnsi="Times New Roman" w:hint="eastAsia"/>
          <w:sz w:val="20"/>
        </w:rPr>
        <w:t xml:space="preserve">The payload size of UCI on PUSCH is considered in computation </w:t>
      </w:r>
      <w:r>
        <w:rPr>
          <w:rFonts w:ascii="Times New Roman" w:hAnsi="Times New Roman"/>
          <w:sz w:val="20"/>
        </w:rPr>
        <w:t>of</w:t>
      </w:r>
      <w:r w:rsidRPr="00CF7F06">
        <w:rPr>
          <w:rFonts w:ascii="Times New Roman" w:hAnsi="Times New Roman"/>
          <w:position w:val="-10"/>
          <w:sz w:val="20"/>
        </w:rPr>
        <w:object w:dxaOrig="460" w:dyaOrig="380">
          <v:shape id="_x0000_i1026" type="#_x0000_t75" style="width:22.9pt;height:19.15pt" o:ole="">
            <v:imagedata r:id="rId10" o:title=""/>
          </v:shape>
          <o:OLEObject Type="Embed" ProgID="Equation.3" ShapeID="_x0000_i1026" DrawAspect="Content" ObjectID="_1580194406" r:id="rId12"/>
        </w:object>
      </w:r>
      <w:r>
        <w:rPr>
          <w:rFonts w:ascii="Times New Roman" w:hAnsi="Times New Roman" w:hint="eastAsia"/>
          <w:sz w:val="20"/>
        </w:rPr>
        <w:t xml:space="preserve">, which is </w:t>
      </w:r>
    </w:p>
    <w:p w:rsidR="00541ADE" w:rsidRDefault="000C33EE" w:rsidP="00541ADE">
      <w:pPr>
        <w:spacing w:after="0" w:line="288" w:lineRule="auto"/>
        <w:jc w:val="center"/>
        <w:rPr>
          <w:rFonts w:ascii="Times New Roman" w:hAnsi="Times New Roman"/>
          <w:sz w:val="20"/>
        </w:rPr>
      </w:pPr>
      <m:oMath>
        <m:sSubSup>
          <m:sSubSupPr>
            <m:ctrlPr>
              <w:rPr>
                <w:rFonts w:ascii="Cambria Math" w:hAnsi="Cambria Math"/>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sc</m:t>
            </m:r>
          </m:sub>
          <m:sup>
            <m:r>
              <w:rPr>
                <w:rFonts w:ascii="Cambria Math" w:hAnsi="Cambria Math"/>
                <w:sz w:val="20"/>
              </w:rPr>
              <m:t>RB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symb</m:t>
            </m:r>
          </m:sub>
          <m:sup>
            <m:r>
              <w:rPr>
                <w:rFonts w:ascii="Cambria Math" w:hAnsi="Cambria Math"/>
                <w:sz w:val="20"/>
              </w:rPr>
              <m:t>sh</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DMRS</m:t>
            </m:r>
          </m:sub>
          <m:sup>
            <m:r>
              <w:rPr>
                <w:rFonts w:ascii="Cambria Math" w:hAnsi="Cambria Math"/>
                <w:sz w:val="20"/>
              </w:rPr>
              <m:t>PRB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oh</m:t>
            </m:r>
          </m:sub>
          <m:sup>
            <m:r>
              <w:rPr>
                <w:rFonts w:ascii="Cambria Math" w:hAnsi="Cambria Math"/>
                <w:sz w:val="20"/>
              </w:rPr>
              <m:t>PRB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UCI</m:t>
            </m:r>
          </m:sub>
          <m:sup>
            <m:r>
              <w:rPr>
                <w:rFonts w:ascii="Cambria Math" w:hAnsi="Cambria Math"/>
                <w:sz w:val="20"/>
              </w:rPr>
              <m:t>PRB</m:t>
            </m:r>
          </m:sup>
        </m:sSubSup>
      </m:oMath>
      <w:r w:rsidR="00541ADE">
        <w:rPr>
          <w:rFonts w:ascii="Times New Roman" w:hAnsi="Times New Roman" w:hint="eastAsia"/>
          <w:sz w:val="20"/>
        </w:rPr>
        <w:t>,</w:t>
      </w:r>
    </w:p>
    <w:p w:rsidR="00541ADE" w:rsidRDefault="00541ADE" w:rsidP="00541ADE">
      <w:pPr>
        <w:spacing w:after="0" w:line="288" w:lineRule="auto"/>
        <w:rPr>
          <w:rFonts w:ascii="Times New Roman" w:hAnsi="Times New Roman"/>
          <w:sz w:val="20"/>
        </w:rPr>
      </w:pPr>
      <w:proofErr w:type="gramStart"/>
      <w:r>
        <w:rPr>
          <w:rFonts w:ascii="Times New Roman" w:hAnsi="Times New Roman" w:hint="eastAsia"/>
          <w:sz w:val="20"/>
        </w:rPr>
        <w:t>where</w:t>
      </w:r>
      <w:proofErr w:type="gramEnd"/>
      <w:r>
        <w:rPr>
          <w:rFonts w:ascii="Times New Roman" w:hAnsi="Times New Roman" w:hint="eastAsia"/>
          <w:sz w:val="20"/>
        </w:rPr>
        <w:t xml:space="preserve">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UCI</m:t>
            </m:r>
          </m:sub>
          <m:sup>
            <m:r>
              <w:rPr>
                <w:rFonts w:ascii="Cambria Math" w:hAnsi="Cambria Math"/>
                <w:sz w:val="20"/>
              </w:rPr>
              <m:t>PRB</m:t>
            </m:r>
          </m:sup>
        </m:sSubSup>
      </m:oMath>
      <w:r>
        <w:rPr>
          <w:rFonts w:ascii="Times New Roman" w:hAnsi="Times New Roman" w:hint="eastAsia"/>
          <w:sz w:val="20"/>
        </w:rPr>
        <w:t xml:space="preserve"> is the quantized number of REs per PRB used for UCI transmission.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UCI</m:t>
            </m:r>
          </m:sub>
          <m:sup>
            <m:r>
              <w:rPr>
                <w:rFonts w:ascii="Cambria Math" w:hAnsi="Cambria Math"/>
                <w:sz w:val="20"/>
              </w:rPr>
              <m:t>PRB</m:t>
            </m:r>
          </m:sup>
        </m:sSubSup>
      </m:oMath>
      <w:r>
        <w:rPr>
          <w:rFonts w:ascii="Times New Roman" w:hAnsi="Times New Roman" w:hint="eastAsia"/>
          <w:sz w:val="20"/>
        </w:rPr>
        <w:t xml:space="preserve"> </w:t>
      </w:r>
      <w:proofErr w:type="gramStart"/>
      <w:r>
        <w:rPr>
          <w:rFonts w:ascii="Times New Roman" w:hAnsi="Times New Roman" w:hint="eastAsia"/>
          <w:sz w:val="20"/>
        </w:rPr>
        <w:t>is</w:t>
      </w:r>
      <w:proofErr w:type="gramEnd"/>
      <w:r>
        <w:rPr>
          <w:rFonts w:ascii="Times New Roman" w:hAnsi="Times New Roman" w:hint="eastAsia"/>
          <w:sz w:val="20"/>
        </w:rPr>
        <w:t xml:space="preserve"> calculated by the total number of REs for UCI mapping divided by the allocated number of PRBs and quantized to the closest value of a multiple of 12. </w:t>
      </w:r>
    </w:p>
    <w:p w:rsidR="003A0B50" w:rsidRPr="00F57BDB" w:rsidRDefault="00046887" w:rsidP="00C968A6">
      <w:pPr>
        <w:pStyle w:val="1"/>
        <w:numPr>
          <w:ilvl w:val="0"/>
          <w:numId w:val="1"/>
        </w:numPr>
        <w:pBdr>
          <w:top w:val="single" w:sz="12" w:space="1" w:color="auto"/>
        </w:pBdr>
        <w:spacing w:before="360" w:line="360" w:lineRule="auto"/>
        <w:jc w:val="both"/>
        <w:rPr>
          <w:rFonts w:ascii="Times New Roman" w:hAnsi="Times New Roman"/>
          <w:color w:val="auto"/>
        </w:rPr>
      </w:pPr>
      <w:r w:rsidRPr="00F57BDB">
        <w:rPr>
          <w:rFonts w:ascii="Times New Roman" w:hAnsi="Times New Roman" w:hint="eastAsia"/>
          <w:color w:val="auto"/>
        </w:rPr>
        <w:t>R</w:t>
      </w:r>
      <w:r w:rsidR="003A0B50" w:rsidRPr="00F57BDB">
        <w:rPr>
          <w:rFonts w:ascii="Times New Roman" w:hAnsi="Times New Roman"/>
          <w:color w:val="auto"/>
        </w:rPr>
        <w:t>eferences</w:t>
      </w:r>
    </w:p>
    <w:p w:rsidR="00BC3447" w:rsidRPr="00BC3447" w:rsidRDefault="00BC3447" w:rsidP="00BE3A55">
      <w:pPr>
        <w:tabs>
          <w:tab w:val="left" w:pos="305"/>
          <w:tab w:val="left" w:pos="1774"/>
        </w:tabs>
        <w:ind w:left="284" w:hangingChars="142" w:hanging="284"/>
        <w:rPr>
          <w:rFonts w:ascii="Times New Roman" w:hAnsi="Times New Roman"/>
          <w:sz w:val="20"/>
        </w:rPr>
      </w:pPr>
      <w:r w:rsidRPr="00BC3447">
        <w:rPr>
          <w:rFonts w:ascii="Times New Roman" w:hAnsi="Times New Roman"/>
          <w:sz w:val="20"/>
        </w:rPr>
        <w:t>[</w:t>
      </w:r>
      <w:r w:rsidR="004C68FF">
        <w:rPr>
          <w:rFonts w:ascii="Times New Roman" w:hAnsi="Times New Roman" w:hint="eastAsia"/>
          <w:sz w:val="20"/>
        </w:rPr>
        <w:t>1</w:t>
      </w:r>
      <w:r w:rsidRPr="00BC3447">
        <w:rPr>
          <w:rFonts w:ascii="Times New Roman" w:hAnsi="Times New Roman"/>
          <w:sz w:val="20"/>
        </w:rPr>
        <w:t>]</w:t>
      </w:r>
      <w:r w:rsidRPr="00BC3447">
        <w:rPr>
          <w:rFonts w:ascii="Times New Roman" w:hAnsi="Times New Roman"/>
          <w:sz w:val="20"/>
        </w:rPr>
        <w:tab/>
        <w:t>TS 38.212, V</w:t>
      </w:r>
      <w:r w:rsidR="00875EE1">
        <w:rPr>
          <w:rFonts w:ascii="Times New Roman" w:hAnsi="Times New Roman" w:hint="eastAsia"/>
          <w:sz w:val="20"/>
        </w:rPr>
        <w:t>15</w:t>
      </w:r>
      <w:r w:rsidRPr="00BC3447">
        <w:rPr>
          <w:rFonts w:ascii="Times New Roman" w:hAnsi="Times New Roman"/>
          <w:sz w:val="20"/>
        </w:rPr>
        <w:t>.0.0, “Technical Specification Group Radio Access Network; NR; Multiplexing and channel coding”</w:t>
      </w:r>
    </w:p>
    <w:p w:rsidR="00BC3447" w:rsidRPr="00BC3447" w:rsidRDefault="00BC3447" w:rsidP="00BE3A55">
      <w:pPr>
        <w:tabs>
          <w:tab w:val="left" w:pos="720"/>
          <w:tab w:val="left" w:pos="1774"/>
        </w:tabs>
        <w:ind w:left="284" w:hangingChars="142" w:hanging="284"/>
        <w:rPr>
          <w:rFonts w:ascii="Times New Roman" w:hAnsi="Times New Roman"/>
          <w:sz w:val="20"/>
        </w:rPr>
      </w:pPr>
      <w:r>
        <w:rPr>
          <w:rFonts w:ascii="Times New Roman" w:hAnsi="Times New Roman"/>
          <w:sz w:val="20"/>
        </w:rPr>
        <w:t>[</w:t>
      </w:r>
      <w:r w:rsidR="004C68FF">
        <w:rPr>
          <w:rFonts w:ascii="Times New Roman" w:hAnsi="Times New Roman" w:hint="eastAsia"/>
          <w:sz w:val="20"/>
        </w:rPr>
        <w:t>2</w:t>
      </w:r>
      <w:r>
        <w:rPr>
          <w:rFonts w:ascii="Times New Roman" w:hAnsi="Times New Roman"/>
          <w:sz w:val="20"/>
        </w:rPr>
        <w:t>]</w:t>
      </w:r>
      <w:r>
        <w:rPr>
          <w:rFonts w:ascii="Times New Roman" w:hAnsi="Times New Roman" w:hint="eastAsia"/>
          <w:sz w:val="20"/>
        </w:rPr>
        <w:t xml:space="preserve"> </w:t>
      </w:r>
      <w:r w:rsidRPr="00BC3447">
        <w:rPr>
          <w:rFonts w:ascii="Times New Roman" w:hAnsi="Times New Roman"/>
          <w:sz w:val="20"/>
        </w:rPr>
        <w:t>TS 38.213, V</w:t>
      </w:r>
      <w:r w:rsidR="00875EE1">
        <w:rPr>
          <w:rFonts w:ascii="Times New Roman" w:hAnsi="Times New Roman" w:hint="eastAsia"/>
          <w:sz w:val="20"/>
        </w:rPr>
        <w:t>15</w:t>
      </w:r>
      <w:r w:rsidRPr="00BC3447">
        <w:rPr>
          <w:rFonts w:ascii="Times New Roman" w:hAnsi="Times New Roman"/>
          <w:sz w:val="20"/>
        </w:rPr>
        <w:t>.0.0, “Technical Specification Group Radio Access Network; NR; Physical layer procedures for control”</w:t>
      </w:r>
    </w:p>
    <w:p w:rsidR="00086B28" w:rsidRDefault="00BC3447" w:rsidP="00BE3A55">
      <w:pPr>
        <w:tabs>
          <w:tab w:val="left" w:pos="720"/>
          <w:tab w:val="left" w:pos="1774"/>
        </w:tabs>
        <w:ind w:left="284" w:hangingChars="142" w:hanging="284"/>
        <w:rPr>
          <w:rFonts w:ascii="Times New Roman" w:eastAsia="SimSun" w:hAnsi="Times New Roman"/>
          <w:sz w:val="20"/>
          <w:lang w:eastAsia="zh-CN"/>
        </w:rPr>
      </w:pPr>
      <w:r>
        <w:rPr>
          <w:rFonts w:ascii="Times New Roman" w:hAnsi="Times New Roman"/>
          <w:sz w:val="20"/>
        </w:rPr>
        <w:t>[</w:t>
      </w:r>
      <w:r w:rsidR="004C68FF">
        <w:rPr>
          <w:rFonts w:ascii="Times New Roman" w:hAnsi="Times New Roman" w:hint="eastAsia"/>
          <w:sz w:val="20"/>
        </w:rPr>
        <w:t>3</w:t>
      </w:r>
      <w:r>
        <w:rPr>
          <w:rFonts w:ascii="Times New Roman" w:hAnsi="Times New Roman"/>
          <w:sz w:val="20"/>
        </w:rPr>
        <w:t>]</w:t>
      </w:r>
      <w:r>
        <w:rPr>
          <w:rFonts w:ascii="Times New Roman" w:hAnsi="Times New Roman" w:hint="eastAsia"/>
          <w:sz w:val="20"/>
        </w:rPr>
        <w:t xml:space="preserve"> </w:t>
      </w:r>
      <w:r w:rsidRPr="00BC3447">
        <w:rPr>
          <w:rFonts w:ascii="Times New Roman" w:hAnsi="Times New Roman"/>
          <w:sz w:val="20"/>
        </w:rPr>
        <w:t>TS 38.214, V</w:t>
      </w:r>
      <w:r w:rsidR="00875EE1">
        <w:rPr>
          <w:rFonts w:ascii="Times New Roman" w:hAnsi="Times New Roman" w:hint="eastAsia"/>
          <w:sz w:val="20"/>
        </w:rPr>
        <w:t>15</w:t>
      </w:r>
      <w:r w:rsidRPr="00BC3447">
        <w:rPr>
          <w:rFonts w:ascii="Times New Roman" w:hAnsi="Times New Roman"/>
          <w:sz w:val="20"/>
        </w:rPr>
        <w:t>.0.0, “Technical Specification Group Radio Access Network; NR; Physical layer procedures for data”</w:t>
      </w:r>
    </w:p>
    <w:sectPr w:rsidR="00086B28" w:rsidSect="00E145BB">
      <w:footerReference w:type="default" r:id="rId13"/>
      <w:pgSz w:w="12240" w:h="15840"/>
      <w:pgMar w:top="1701"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8EEBD3" w15:done="0"/>
  <w15:commentEx w15:paraId="75F9D40B" w15:done="0"/>
  <w15:commentEx w15:paraId="0C489466" w15:done="0"/>
  <w15:commentEx w15:paraId="5771BDD5" w15:done="0"/>
  <w15:commentEx w15:paraId="418C77BC" w15:done="0"/>
  <w15:commentEx w15:paraId="44DA3B97" w15:done="0"/>
  <w15:commentEx w15:paraId="032CF6F6" w15:done="0"/>
  <w15:commentEx w15:paraId="6F0AEC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3EE" w:rsidRDefault="000C33EE" w:rsidP="00C01439">
      <w:pPr>
        <w:spacing w:after="0" w:line="240" w:lineRule="auto"/>
      </w:pPr>
      <w:r>
        <w:separator/>
      </w:r>
    </w:p>
  </w:endnote>
  <w:endnote w:type="continuationSeparator" w:id="0">
    <w:p w:rsidR="000C33EE" w:rsidRDefault="000C33EE"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FBC" w:rsidRPr="00473EE7" w:rsidRDefault="00E145BB" w:rsidP="00C01439">
    <w:pPr>
      <w:jc w:val="center"/>
      <w:rPr>
        <w:b/>
        <w:sz w:val="20"/>
        <w:szCs w:val="20"/>
      </w:rPr>
    </w:pPr>
    <w:r w:rsidRPr="00473EE7">
      <w:rPr>
        <w:b/>
        <w:sz w:val="20"/>
        <w:szCs w:val="20"/>
      </w:rPr>
      <w:fldChar w:fldCharType="begin"/>
    </w:r>
    <w:r w:rsidR="00B36FBC" w:rsidRPr="00473EE7">
      <w:rPr>
        <w:b/>
        <w:sz w:val="20"/>
        <w:szCs w:val="20"/>
      </w:rPr>
      <w:instrText xml:space="preserve"> PAGE   \* MERGEFORMAT </w:instrText>
    </w:r>
    <w:r w:rsidRPr="00473EE7">
      <w:rPr>
        <w:b/>
        <w:sz w:val="20"/>
        <w:szCs w:val="20"/>
      </w:rPr>
      <w:fldChar w:fldCharType="separate"/>
    </w:r>
    <w:r w:rsidR="00144577">
      <w:rPr>
        <w:b/>
        <w:noProof/>
        <w:sz w:val="20"/>
        <w:szCs w:val="20"/>
      </w:rPr>
      <w:t>1</w:t>
    </w:r>
    <w:r w:rsidRPr="00473EE7">
      <w:rPr>
        <w:b/>
        <w:noProof/>
        <w:sz w:val="20"/>
        <w:szCs w:val="20"/>
        <w:lang w:val="ko-KR"/>
      </w:rPr>
      <w:fldChar w:fldCharType="end"/>
    </w:r>
    <w:r w:rsidR="00B36FBC" w:rsidRPr="00473EE7">
      <w:rPr>
        <w:rFonts w:hint="eastAsia"/>
        <w:b/>
        <w:noProof/>
        <w:color w:val="595959"/>
        <w:sz w:val="20"/>
        <w:szCs w:val="20"/>
      </w:rPr>
      <w:t>/</w:t>
    </w:r>
    <w:r w:rsidR="000C33EE">
      <w:fldChar w:fldCharType="begin"/>
    </w:r>
    <w:r w:rsidR="000C33EE">
      <w:instrText xml:space="preserve"> NUMPAGES   \* MERGEFORMAT </w:instrText>
    </w:r>
    <w:r w:rsidR="000C33EE">
      <w:fldChar w:fldCharType="separate"/>
    </w:r>
    <w:r w:rsidR="00144577" w:rsidRPr="00144577">
      <w:rPr>
        <w:b/>
        <w:noProof/>
        <w:color w:val="595959"/>
        <w:sz w:val="20"/>
        <w:szCs w:val="20"/>
      </w:rPr>
      <w:t>3</w:t>
    </w:r>
    <w:r w:rsidR="000C33EE">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3EE" w:rsidRDefault="000C33EE" w:rsidP="00C01439">
      <w:pPr>
        <w:spacing w:after="0" w:line="240" w:lineRule="auto"/>
      </w:pPr>
      <w:r>
        <w:separator/>
      </w:r>
    </w:p>
  </w:footnote>
  <w:footnote w:type="continuationSeparator" w:id="0">
    <w:p w:rsidR="000C33EE" w:rsidRDefault="000C33EE"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7307C96"/>
    <w:multiLevelType w:val="hybridMultilevel"/>
    <w:tmpl w:val="8EF032B0"/>
    <w:lvl w:ilvl="0" w:tplc="5BD0BA10">
      <w:start w:val="1"/>
      <w:numFmt w:val="bullet"/>
      <w:lvlText w:val="–"/>
      <w:lvlJc w:val="left"/>
      <w:pPr>
        <w:ind w:left="420" w:hanging="420"/>
      </w:pPr>
      <w:rPr>
        <w:rFonts w:ascii="DengXian" w:hAnsi="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46F68D2"/>
    <w:multiLevelType w:val="hybridMultilevel"/>
    <w:tmpl w:val="24345BD2"/>
    <w:lvl w:ilvl="0" w:tplc="A11AE784">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73059FC"/>
    <w:multiLevelType w:val="hybridMultilevel"/>
    <w:tmpl w:val="5DE0E6B8"/>
    <w:lvl w:ilvl="0" w:tplc="A11AE78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FB403A"/>
    <w:multiLevelType w:val="hybridMultilevel"/>
    <w:tmpl w:val="5A84ECD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5"/>
  </w:num>
  <w:num w:numId="3">
    <w:abstractNumId w:val="0"/>
  </w:num>
  <w:num w:numId="4">
    <w:abstractNumId w:val="4"/>
  </w:num>
  <w:num w:numId="5">
    <w:abstractNumId w:val="1"/>
  </w:num>
  <w:num w:numId="6">
    <w:abstractNumId w:val="2"/>
  </w:num>
  <w:num w:numId="7">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승훈/통신표준Lab(DMC연)/E5(책임)/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E5796"/>
    <w:rsid w:val="00000E33"/>
    <w:rsid w:val="0000174E"/>
    <w:rsid w:val="00001A27"/>
    <w:rsid w:val="000022F8"/>
    <w:rsid w:val="00004623"/>
    <w:rsid w:val="00004BF6"/>
    <w:rsid w:val="00012101"/>
    <w:rsid w:val="00012CF6"/>
    <w:rsid w:val="000139D9"/>
    <w:rsid w:val="00013A8F"/>
    <w:rsid w:val="000143C4"/>
    <w:rsid w:val="00015746"/>
    <w:rsid w:val="000165E9"/>
    <w:rsid w:val="00016FFD"/>
    <w:rsid w:val="0002188D"/>
    <w:rsid w:val="0002235B"/>
    <w:rsid w:val="00022B68"/>
    <w:rsid w:val="00023098"/>
    <w:rsid w:val="00023179"/>
    <w:rsid w:val="00024EB7"/>
    <w:rsid w:val="00024FAD"/>
    <w:rsid w:val="00026264"/>
    <w:rsid w:val="000302F4"/>
    <w:rsid w:val="0003139A"/>
    <w:rsid w:val="00032713"/>
    <w:rsid w:val="00032C5A"/>
    <w:rsid w:val="000349C5"/>
    <w:rsid w:val="000414B0"/>
    <w:rsid w:val="00042490"/>
    <w:rsid w:val="00044618"/>
    <w:rsid w:val="00046887"/>
    <w:rsid w:val="00050212"/>
    <w:rsid w:val="0005046B"/>
    <w:rsid w:val="00050742"/>
    <w:rsid w:val="00050C1F"/>
    <w:rsid w:val="00050E25"/>
    <w:rsid w:val="00052F40"/>
    <w:rsid w:val="00053067"/>
    <w:rsid w:val="0005361F"/>
    <w:rsid w:val="00054970"/>
    <w:rsid w:val="00055BB6"/>
    <w:rsid w:val="00056D9D"/>
    <w:rsid w:val="00061458"/>
    <w:rsid w:val="00062226"/>
    <w:rsid w:val="00062DD5"/>
    <w:rsid w:val="00062DD6"/>
    <w:rsid w:val="00063145"/>
    <w:rsid w:val="00063D8B"/>
    <w:rsid w:val="000643CA"/>
    <w:rsid w:val="00064492"/>
    <w:rsid w:val="00065557"/>
    <w:rsid w:val="0006563F"/>
    <w:rsid w:val="00065775"/>
    <w:rsid w:val="00065E30"/>
    <w:rsid w:val="00066D7C"/>
    <w:rsid w:val="00067820"/>
    <w:rsid w:val="00067D2A"/>
    <w:rsid w:val="00071FD6"/>
    <w:rsid w:val="00072828"/>
    <w:rsid w:val="00073D97"/>
    <w:rsid w:val="00073E98"/>
    <w:rsid w:val="00073FD8"/>
    <w:rsid w:val="00074DE7"/>
    <w:rsid w:val="000755A2"/>
    <w:rsid w:val="000820AB"/>
    <w:rsid w:val="0008234A"/>
    <w:rsid w:val="00084FBF"/>
    <w:rsid w:val="00085099"/>
    <w:rsid w:val="00086235"/>
    <w:rsid w:val="000866D4"/>
    <w:rsid w:val="00086B28"/>
    <w:rsid w:val="000901F2"/>
    <w:rsid w:val="00090B75"/>
    <w:rsid w:val="00091494"/>
    <w:rsid w:val="00092868"/>
    <w:rsid w:val="000938E3"/>
    <w:rsid w:val="00095169"/>
    <w:rsid w:val="00095D57"/>
    <w:rsid w:val="00096227"/>
    <w:rsid w:val="000978D0"/>
    <w:rsid w:val="000A0B37"/>
    <w:rsid w:val="000A0E25"/>
    <w:rsid w:val="000A0EB5"/>
    <w:rsid w:val="000A0EC2"/>
    <w:rsid w:val="000A1CA7"/>
    <w:rsid w:val="000A2E86"/>
    <w:rsid w:val="000A3161"/>
    <w:rsid w:val="000A318A"/>
    <w:rsid w:val="000A56EA"/>
    <w:rsid w:val="000A7513"/>
    <w:rsid w:val="000B04D8"/>
    <w:rsid w:val="000B0A61"/>
    <w:rsid w:val="000B0F62"/>
    <w:rsid w:val="000B11E1"/>
    <w:rsid w:val="000B2612"/>
    <w:rsid w:val="000B2E01"/>
    <w:rsid w:val="000B3715"/>
    <w:rsid w:val="000B42ED"/>
    <w:rsid w:val="000B46ED"/>
    <w:rsid w:val="000B47B1"/>
    <w:rsid w:val="000B4C80"/>
    <w:rsid w:val="000B4FA4"/>
    <w:rsid w:val="000B5B48"/>
    <w:rsid w:val="000B5EC0"/>
    <w:rsid w:val="000B76C9"/>
    <w:rsid w:val="000C005F"/>
    <w:rsid w:val="000C33EE"/>
    <w:rsid w:val="000C3BD4"/>
    <w:rsid w:val="000C3DBE"/>
    <w:rsid w:val="000C4361"/>
    <w:rsid w:val="000C4415"/>
    <w:rsid w:val="000C4D62"/>
    <w:rsid w:val="000C58DA"/>
    <w:rsid w:val="000C5CD2"/>
    <w:rsid w:val="000C6A93"/>
    <w:rsid w:val="000C7433"/>
    <w:rsid w:val="000D1E83"/>
    <w:rsid w:val="000D2F8D"/>
    <w:rsid w:val="000D4AC7"/>
    <w:rsid w:val="000D4BB0"/>
    <w:rsid w:val="000D56A7"/>
    <w:rsid w:val="000D74B6"/>
    <w:rsid w:val="000E1367"/>
    <w:rsid w:val="000E1669"/>
    <w:rsid w:val="000E1ECE"/>
    <w:rsid w:val="000E35D1"/>
    <w:rsid w:val="000E3DD3"/>
    <w:rsid w:val="000E3FE5"/>
    <w:rsid w:val="000E4CDF"/>
    <w:rsid w:val="000E4F10"/>
    <w:rsid w:val="000E544F"/>
    <w:rsid w:val="000E6CBD"/>
    <w:rsid w:val="000E721C"/>
    <w:rsid w:val="000E72F1"/>
    <w:rsid w:val="000E72F2"/>
    <w:rsid w:val="000F1673"/>
    <w:rsid w:val="000F1956"/>
    <w:rsid w:val="000F24B9"/>
    <w:rsid w:val="000F2515"/>
    <w:rsid w:val="000F2602"/>
    <w:rsid w:val="000F432B"/>
    <w:rsid w:val="000F4BCA"/>
    <w:rsid w:val="000F541A"/>
    <w:rsid w:val="000F773D"/>
    <w:rsid w:val="000F7E77"/>
    <w:rsid w:val="00100FB7"/>
    <w:rsid w:val="0010384D"/>
    <w:rsid w:val="00103E88"/>
    <w:rsid w:val="00104358"/>
    <w:rsid w:val="001043BC"/>
    <w:rsid w:val="0010451A"/>
    <w:rsid w:val="0010520B"/>
    <w:rsid w:val="00105A84"/>
    <w:rsid w:val="001069D0"/>
    <w:rsid w:val="001074EB"/>
    <w:rsid w:val="00107AB1"/>
    <w:rsid w:val="00107BCD"/>
    <w:rsid w:val="001104B6"/>
    <w:rsid w:val="00110D6B"/>
    <w:rsid w:val="00110FC3"/>
    <w:rsid w:val="00112461"/>
    <w:rsid w:val="0011319B"/>
    <w:rsid w:val="00113520"/>
    <w:rsid w:val="00113666"/>
    <w:rsid w:val="00115561"/>
    <w:rsid w:val="00115BC8"/>
    <w:rsid w:val="001177D7"/>
    <w:rsid w:val="00121466"/>
    <w:rsid w:val="001217F5"/>
    <w:rsid w:val="00122314"/>
    <w:rsid w:val="00123C27"/>
    <w:rsid w:val="00124C76"/>
    <w:rsid w:val="00124FFF"/>
    <w:rsid w:val="0012508F"/>
    <w:rsid w:val="00125D74"/>
    <w:rsid w:val="001279CA"/>
    <w:rsid w:val="00131240"/>
    <w:rsid w:val="001316C0"/>
    <w:rsid w:val="001318A0"/>
    <w:rsid w:val="00132F9C"/>
    <w:rsid w:val="001336C2"/>
    <w:rsid w:val="00134BA9"/>
    <w:rsid w:val="001359C4"/>
    <w:rsid w:val="001361F1"/>
    <w:rsid w:val="001374E7"/>
    <w:rsid w:val="001403D7"/>
    <w:rsid w:val="00141048"/>
    <w:rsid w:val="00141580"/>
    <w:rsid w:val="00141DDE"/>
    <w:rsid w:val="00144577"/>
    <w:rsid w:val="00146FB4"/>
    <w:rsid w:val="00147A68"/>
    <w:rsid w:val="001506CA"/>
    <w:rsid w:val="001509BE"/>
    <w:rsid w:val="001511DA"/>
    <w:rsid w:val="001516BC"/>
    <w:rsid w:val="00151702"/>
    <w:rsid w:val="001517ED"/>
    <w:rsid w:val="00151ED0"/>
    <w:rsid w:val="00152106"/>
    <w:rsid w:val="00153096"/>
    <w:rsid w:val="00153F49"/>
    <w:rsid w:val="00153F5F"/>
    <w:rsid w:val="00154652"/>
    <w:rsid w:val="00154CCC"/>
    <w:rsid w:val="00155029"/>
    <w:rsid w:val="001553A8"/>
    <w:rsid w:val="00156A5B"/>
    <w:rsid w:val="00157107"/>
    <w:rsid w:val="00157725"/>
    <w:rsid w:val="00157F1B"/>
    <w:rsid w:val="00160842"/>
    <w:rsid w:val="001629D4"/>
    <w:rsid w:val="001639D7"/>
    <w:rsid w:val="00163DB1"/>
    <w:rsid w:val="00164B25"/>
    <w:rsid w:val="001650AF"/>
    <w:rsid w:val="00166BBA"/>
    <w:rsid w:val="00167035"/>
    <w:rsid w:val="00167623"/>
    <w:rsid w:val="001708BC"/>
    <w:rsid w:val="00170916"/>
    <w:rsid w:val="00171517"/>
    <w:rsid w:val="00172A3F"/>
    <w:rsid w:val="001735CD"/>
    <w:rsid w:val="001752F2"/>
    <w:rsid w:val="00176805"/>
    <w:rsid w:val="00177217"/>
    <w:rsid w:val="0017740A"/>
    <w:rsid w:val="00180B15"/>
    <w:rsid w:val="00181268"/>
    <w:rsid w:val="001868BA"/>
    <w:rsid w:val="00190794"/>
    <w:rsid w:val="00190C36"/>
    <w:rsid w:val="0019147D"/>
    <w:rsid w:val="0019156E"/>
    <w:rsid w:val="001929ED"/>
    <w:rsid w:val="00193EAC"/>
    <w:rsid w:val="0019428B"/>
    <w:rsid w:val="001944B7"/>
    <w:rsid w:val="0019496A"/>
    <w:rsid w:val="001A0F41"/>
    <w:rsid w:val="001A1396"/>
    <w:rsid w:val="001A19D0"/>
    <w:rsid w:val="001A2957"/>
    <w:rsid w:val="001A2AF8"/>
    <w:rsid w:val="001A2E9A"/>
    <w:rsid w:val="001A3B0F"/>
    <w:rsid w:val="001A47C5"/>
    <w:rsid w:val="001A4939"/>
    <w:rsid w:val="001A4A52"/>
    <w:rsid w:val="001A55D2"/>
    <w:rsid w:val="001A5969"/>
    <w:rsid w:val="001B18BE"/>
    <w:rsid w:val="001B1F6B"/>
    <w:rsid w:val="001B28DC"/>
    <w:rsid w:val="001B3A9F"/>
    <w:rsid w:val="001B425B"/>
    <w:rsid w:val="001B58A8"/>
    <w:rsid w:val="001B6420"/>
    <w:rsid w:val="001B6594"/>
    <w:rsid w:val="001B67AA"/>
    <w:rsid w:val="001B773D"/>
    <w:rsid w:val="001B7BDE"/>
    <w:rsid w:val="001C0587"/>
    <w:rsid w:val="001C2CCF"/>
    <w:rsid w:val="001C347B"/>
    <w:rsid w:val="001C4395"/>
    <w:rsid w:val="001C4A05"/>
    <w:rsid w:val="001C53E4"/>
    <w:rsid w:val="001C5694"/>
    <w:rsid w:val="001C6683"/>
    <w:rsid w:val="001C68EC"/>
    <w:rsid w:val="001C6A55"/>
    <w:rsid w:val="001C6CA0"/>
    <w:rsid w:val="001D0671"/>
    <w:rsid w:val="001D0C5D"/>
    <w:rsid w:val="001D102A"/>
    <w:rsid w:val="001D1107"/>
    <w:rsid w:val="001D1C6C"/>
    <w:rsid w:val="001D2163"/>
    <w:rsid w:val="001D26EC"/>
    <w:rsid w:val="001D3771"/>
    <w:rsid w:val="001D388E"/>
    <w:rsid w:val="001D3C3C"/>
    <w:rsid w:val="001D45BD"/>
    <w:rsid w:val="001D4603"/>
    <w:rsid w:val="001D5514"/>
    <w:rsid w:val="001D56C8"/>
    <w:rsid w:val="001D71F0"/>
    <w:rsid w:val="001D736D"/>
    <w:rsid w:val="001D762C"/>
    <w:rsid w:val="001D788D"/>
    <w:rsid w:val="001E076D"/>
    <w:rsid w:val="001E0B44"/>
    <w:rsid w:val="001E1817"/>
    <w:rsid w:val="001E1DFC"/>
    <w:rsid w:val="001E3A83"/>
    <w:rsid w:val="001E50DA"/>
    <w:rsid w:val="001E6304"/>
    <w:rsid w:val="001E7738"/>
    <w:rsid w:val="001F1375"/>
    <w:rsid w:val="001F1743"/>
    <w:rsid w:val="001F1A22"/>
    <w:rsid w:val="001F3C88"/>
    <w:rsid w:val="001F4E32"/>
    <w:rsid w:val="001F555C"/>
    <w:rsid w:val="001F58BF"/>
    <w:rsid w:val="001F742E"/>
    <w:rsid w:val="002008AA"/>
    <w:rsid w:val="00200EE3"/>
    <w:rsid w:val="00202782"/>
    <w:rsid w:val="0020279E"/>
    <w:rsid w:val="00202A7A"/>
    <w:rsid w:val="00202BA0"/>
    <w:rsid w:val="00202DD2"/>
    <w:rsid w:val="00203A22"/>
    <w:rsid w:val="00203BCB"/>
    <w:rsid w:val="00203F50"/>
    <w:rsid w:val="00204C7D"/>
    <w:rsid w:val="00205637"/>
    <w:rsid w:val="00205C2E"/>
    <w:rsid w:val="00205C9F"/>
    <w:rsid w:val="00205DDD"/>
    <w:rsid w:val="002060A0"/>
    <w:rsid w:val="00211125"/>
    <w:rsid w:val="00211D04"/>
    <w:rsid w:val="00212386"/>
    <w:rsid w:val="002134B6"/>
    <w:rsid w:val="00213AB8"/>
    <w:rsid w:val="002161FA"/>
    <w:rsid w:val="00217DE9"/>
    <w:rsid w:val="00220FC6"/>
    <w:rsid w:val="00221AD8"/>
    <w:rsid w:val="00221EBF"/>
    <w:rsid w:val="00222418"/>
    <w:rsid w:val="00222BA4"/>
    <w:rsid w:val="002238A7"/>
    <w:rsid w:val="002251FB"/>
    <w:rsid w:val="002257BE"/>
    <w:rsid w:val="002261AC"/>
    <w:rsid w:val="002309F9"/>
    <w:rsid w:val="00231166"/>
    <w:rsid w:val="002318B2"/>
    <w:rsid w:val="002328FD"/>
    <w:rsid w:val="0023310A"/>
    <w:rsid w:val="00234167"/>
    <w:rsid w:val="00234577"/>
    <w:rsid w:val="002347E7"/>
    <w:rsid w:val="002348A4"/>
    <w:rsid w:val="00235828"/>
    <w:rsid w:val="00236684"/>
    <w:rsid w:val="00236ED7"/>
    <w:rsid w:val="00240871"/>
    <w:rsid w:val="0024256E"/>
    <w:rsid w:val="00242B85"/>
    <w:rsid w:val="002433FA"/>
    <w:rsid w:val="00243D17"/>
    <w:rsid w:val="002441BB"/>
    <w:rsid w:val="002441FF"/>
    <w:rsid w:val="00244DBF"/>
    <w:rsid w:val="00246146"/>
    <w:rsid w:val="002464C3"/>
    <w:rsid w:val="0024689A"/>
    <w:rsid w:val="00250D44"/>
    <w:rsid w:val="00251008"/>
    <w:rsid w:val="00252DD8"/>
    <w:rsid w:val="0025459A"/>
    <w:rsid w:val="00254DF6"/>
    <w:rsid w:val="00255549"/>
    <w:rsid w:val="0025635D"/>
    <w:rsid w:val="00256F7C"/>
    <w:rsid w:val="00260144"/>
    <w:rsid w:val="00260256"/>
    <w:rsid w:val="002629E2"/>
    <w:rsid w:val="00264DE6"/>
    <w:rsid w:val="002660EA"/>
    <w:rsid w:val="002665FE"/>
    <w:rsid w:val="00266856"/>
    <w:rsid w:val="00266A5D"/>
    <w:rsid w:val="00273050"/>
    <w:rsid w:val="00273600"/>
    <w:rsid w:val="00273BD7"/>
    <w:rsid w:val="00274099"/>
    <w:rsid w:val="00274E2D"/>
    <w:rsid w:val="00276521"/>
    <w:rsid w:val="0027701C"/>
    <w:rsid w:val="00277272"/>
    <w:rsid w:val="0027777F"/>
    <w:rsid w:val="00280489"/>
    <w:rsid w:val="002809D0"/>
    <w:rsid w:val="00280DCA"/>
    <w:rsid w:val="00280EE3"/>
    <w:rsid w:val="00281394"/>
    <w:rsid w:val="00285AA7"/>
    <w:rsid w:val="00285DB9"/>
    <w:rsid w:val="002868CD"/>
    <w:rsid w:val="002869C6"/>
    <w:rsid w:val="00287800"/>
    <w:rsid w:val="0029114D"/>
    <w:rsid w:val="0029260A"/>
    <w:rsid w:val="00292CD8"/>
    <w:rsid w:val="0029450C"/>
    <w:rsid w:val="00295B55"/>
    <w:rsid w:val="002961EA"/>
    <w:rsid w:val="0029628D"/>
    <w:rsid w:val="002A1875"/>
    <w:rsid w:val="002A19BC"/>
    <w:rsid w:val="002A1B5D"/>
    <w:rsid w:val="002A1C76"/>
    <w:rsid w:val="002A2623"/>
    <w:rsid w:val="002A2DAB"/>
    <w:rsid w:val="002A30C3"/>
    <w:rsid w:val="002A365B"/>
    <w:rsid w:val="002A5763"/>
    <w:rsid w:val="002A611E"/>
    <w:rsid w:val="002A6756"/>
    <w:rsid w:val="002A68F4"/>
    <w:rsid w:val="002A6D50"/>
    <w:rsid w:val="002A7B26"/>
    <w:rsid w:val="002B016B"/>
    <w:rsid w:val="002B0408"/>
    <w:rsid w:val="002B0744"/>
    <w:rsid w:val="002B0BEE"/>
    <w:rsid w:val="002B11A6"/>
    <w:rsid w:val="002B1A9C"/>
    <w:rsid w:val="002B2281"/>
    <w:rsid w:val="002B24AC"/>
    <w:rsid w:val="002B261B"/>
    <w:rsid w:val="002B35F3"/>
    <w:rsid w:val="002B3BF5"/>
    <w:rsid w:val="002B3FB5"/>
    <w:rsid w:val="002B4064"/>
    <w:rsid w:val="002B444A"/>
    <w:rsid w:val="002B4BEB"/>
    <w:rsid w:val="002B5254"/>
    <w:rsid w:val="002B5853"/>
    <w:rsid w:val="002B5950"/>
    <w:rsid w:val="002B602E"/>
    <w:rsid w:val="002B6532"/>
    <w:rsid w:val="002B6949"/>
    <w:rsid w:val="002B7132"/>
    <w:rsid w:val="002B7DC5"/>
    <w:rsid w:val="002C0520"/>
    <w:rsid w:val="002C10DA"/>
    <w:rsid w:val="002C18DE"/>
    <w:rsid w:val="002C2AF5"/>
    <w:rsid w:val="002C2B43"/>
    <w:rsid w:val="002C649B"/>
    <w:rsid w:val="002C6733"/>
    <w:rsid w:val="002D098F"/>
    <w:rsid w:val="002D1118"/>
    <w:rsid w:val="002D167F"/>
    <w:rsid w:val="002D16D3"/>
    <w:rsid w:val="002D1C16"/>
    <w:rsid w:val="002D204F"/>
    <w:rsid w:val="002D30A4"/>
    <w:rsid w:val="002D31A7"/>
    <w:rsid w:val="002D328D"/>
    <w:rsid w:val="002D4C33"/>
    <w:rsid w:val="002D5A3D"/>
    <w:rsid w:val="002D7D2D"/>
    <w:rsid w:val="002E03CC"/>
    <w:rsid w:val="002E1220"/>
    <w:rsid w:val="002E3850"/>
    <w:rsid w:val="002E3AA4"/>
    <w:rsid w:val="002E431C"/>
    <w:rsid w:val="002E4597"/>
    <w:rsid w:val="002E56AF"/>
    <w:rsid w:val="002E5AD8"/>
    <w:rsid w:val="002E5DC3"/>
    <w:rsid w:val="002F1995"/>
    <w:rsid w:val="002F23D0"/>
    <w:rsid w:val="002F26F9"/>
    <w:rsid w:val="002F35AD"/>
    <w:rsid w:val="002F389B"/>
    <w:rsid w:val="002F63EA"/>
    <w:rsid w:val="002F6BDB"/>
    <w:rsid w:val="002F7793"/>
    <w:rsid w:val="00302483"/>
    <w:rsid w:val="00303859"/>
    <w:rsid w:val="003039C1"/>
    <w:rsid w:val="00303C59"/>
    <w:rsid w:val="00304349"/>
    <w:rsid w:val="00304569"/>
    <w:rsid w:val="00305969"/>
    <w:rsid w:val="00305D53"/>
    <w:rsid w:val="00305EE4"/>
    <w:rsid w:val="00306251"/>
    <w:rsid w:val="00306AAB"/>
    <w:rsid w:val="00306AE6"/>
    <w:rsid w:val="00307D23"/>
    <w:rsid w:val="00307FB7"/>
    <w:rsid w:val="00312250"/>
    <w:rsid w:val="00314551"/>
    <w:rsid w:val="00316218"/>
    <w:rsid w:val="00316BBB"/>
    <w:rsid w:val="00317C6C"/>
    <w:rsid w:val="00320ACB"/>
    <w:rsid w:val="003224B6"/>
    <w:rsid w:val="003227EA"/>
    <w:rsid w:val="00322FBC"/>
    <w:rsid w:val="0032346D"/>
    <w:rsid w:val="00323F42"/>
    <w:rsid w:val="003240CD"/>
    <w:rsid w:val="00324226"/>
    <w:rsid w:val="0032460F"/>
    <w:rsid w:val="003257EE"/>
    <w:rsid w:val="003277BA"/>
    <w:rsid w:val="003307D7"/>
    <w:rsid w:val="00330D79"/>
    <w:rsid w:val="0033186C"/>
    <w:rsid w:val="00331985"/>
    <w:rsid w:val="00331D75"/>
    <w:rsid w:val="00331E98"/>
    <w:rsid w:val="0033372C"/>
    <w:rsid w:val="00334666"/>
    <w:rsid w:val="0033582F"/>
    <w:rsid w:val="00335E22"/>
    <w:rsid w:val="0033712B"/>
    <w:rsid w:val="0034038D"/>
    <w:rsid w:val="00340B37"/>
    <w:rsid w:val="00341565"/>
    <w:rsid w:val="00342013"/>
    <w:rsid w:val="003430B3"/>
    <w:rsid w:val="003433D3"/>
    <w:rsid w:val="00343787"/>
    <w:rsid w:val="00343B1A"/>
    <w:rsid w:val="00344A54"/>
    <w:rsid w:val="003456D0"/>
    <w:rsid w:val="00346361"/>
    <w:rsid w:val="00346FAF"/>
    <w:rsid w:val="00347B72"/>
    <w:rsid w:val="00347F05"/>
    <w:rsid w:val="00350A31"/>
    <w:rsid w:val="00351727"/>
    <w:rsid w:val="00354AC5"/>
    <w:rsid w:val="00354F62"/>
    <w:rsid w:val="00355761"/>
    <w:rsid w:val="00355F53"/>
    <w:rsid w:val="00356300"/>
    <w:rsid w:val="0035775C"/>
    <w:rsid w:val="00357C4B"/>
    <w:rsid w:val="003606A3"/>
    <w:rsid w:val="003607F5"/>
    <w:rsid w:val="00363842"/>
    <w:rsid w:val="00367EFA"/>
    <w:rsid w:val="00371FD8"/>
    <w:rsid w:val="003720BE"/>
    <w:rsid w:val="003728D1"/>
    <w:rsid w:val="0037315D"/>
    <w:rsid w:val="00373357"/>
    <w:rsid w:val="00375AF8"/>
    <w:rsid w:val="00377809"/>
    <w:rsid w:val="00381341"/>
    <w:rsid w:val="00381DFA"/>
    <w:rsid w:val="0038251C"/>
    <w:rsid w:val="00383FFD"/>
    <w:rsid w:val="0038541C"/>
    <w:rsid w:val="00386176"/>
    <w:rsid w:val="003868DE"/>
    <w:rsid w:val="003878EB"/>
    <w:rsid w:val="00387B44"/>
    <w:rsid w:val="0039005C"/>
    <w:rsid w:val="003903C3"/>
    <w:rsid w:val="0039193B"/>
    <w:rsid w:val="0039279C"/>
    <w:rsid w:val="003950D0"/>
    <w:rsid w:val="003955E1"/>
    <w:rsid w:val="00395EC0"/>
    <w:rsid w:val="003966D5"/>
    <w:rsid w:val="003974A3"/>
    <w:rsid w:val="00397758"/>
    <w:rsid w:val="003A03BD"/>
    <w:rsid w:val="003A0B50"/>
    <w:rsid w:val="003A17DD"/>
    <w:rsid w:val="003A27AE"/>
    <w:rsid w:val="003A35BA"/>
    <w:rsid w:val="003A3F02"/>
    <w:rsid w:val="003A3F43"/>
    <w:rsid w:val="003A4ABD"/>
    <w:rsid w:val="003A5353"/>
    <w:rsid w:val="003A596B"/>
    <w:rsid w:val="003B0CE5"/>
    <w:rsid w:val="003B1F9B"/>
    <w:rsid w:val="003B2353"/>
    <w:rsid w:val="003B3A5D"/>
    <w:rsid w:val="003B51CC"/>
    <w:rsid w:val="003B6D4A"/>
    <w:rsid w:val="003C0E0D"/>
    <w:rsid w:val="003C1D2C"/>
    <w:rsid w:val="003C1F34"/>
    <w:rsid w:val="003C20CB"/>
    <w:rsid w:val="003C2269"/>
    <w:rsid w:val="003C278F"/>
    <w:rsid w:val="003C27DB"/>
    <w:rsid w:val="003C350A"/>
    <w:rsid w:val="003C3BA8"/>
    <w:rsid w:val="003C52CD"/>
    <w:rsid w:val="003C559D"/>
    <w:rsid w:val="003C5F54"/>
    <w:rsid w:val="003C6C0F"/>
    <w:rsid w:val="003C7A34"/>
    <w:rsid w:val="003D1822"/>
    <w:rsid w:val="003D4237"/>
    <w:rsid w:val="003D51DC"/>
    <w:rsid w:val="003D58E3"/>
    <w:rsid w:val="003D6FFF"/>
    <w:rsid w:val="003D7CA0"/>
    <w:rsid w:val="003E0837"/>
    <w:rsid w:val="003E1EA8"/>
    <w:rsid w:val="003E214E"/>
    <w:rsid w:val="003E28E0"/>
    <w:rsid w:val="003E2BC3"/>
    <w:rsid w:val="003E37F6"/>
    <w:rsid w:val="003E3D23"/>
    <w:rsid w:val="003E5675"/>
    <w:rsid w:val="003E5C5A"/>
    <w:rsid w:val="003E6568"/>
    <w:rsid w:val="003E66AB"/>
    <w:rsid w:val="003E6BE6"/>
    <w:rsid w:val="003E7A1F"/>
    <w:rsid w:val="003F07F2"/>
    <w:rsid w:val="003F1E9B"/>
    <w:rsid w:val="003F2A81"/>
    <w:rsid w:val="003F4B87"/>
    <w:rsid w:val="003F4CF4"/>
    <w:rsid w:val="003F7258"/>
    <w:rsid w:val="003F7D80"/>
    <w:rsid w:val="004001C6"/>
    <w:rsid w:val="00403EA0"/>
    <w:rsid w:val="0040472C"/>
    <w:rsid w:val="00405534"/>
    <w:rsid w:val="004058E5"/>
    <w:rsid w:val="00405A35"/>
    <w:rsid w:val="00405BB2"/>
    <w:rsid w:val="00407372"/>
    <w:rsid w:val="0040757C"/>
    <w:rsid w:val="00410A70"/>
    <w:rsid w:val="00410DE2"/>
    <w:rsid w:val="00410E38"/>
    <w:rsid w:val="00412009"/>
    <w:rsid w:val="00412193"/>
    <w:rsid w:val="00413385"/>
    <w:rsid w:val="0041398E"/>
    <w:rsid w:val="004147DF"/>
    <w:rsid w:val="00414AC6"/>
    <w:rsid w:val="00415307"/>
    <w:rsid w:val="004153CA"/>
    <w:rsid w:val="0041561F"/>
    <w:rsid w:val="0041628D"/>
    <w:rsid w:val="00417218"/>
    <w:rsid w:val="00417D2A"/>
    <w:rsid w:val="00420EDE"/>
    <w:rsid w:val="0042161B"/>
    <w:rsid w:val="00422D7B"/>
    <w:rsid w:val="0042394F"/>
    <w:rsid w:val="00424EE1"/>
    <w:rsid w:val="00424F3C"/>
    <w:rsid w:val="00425D03"/>
    <w:rsid w:val="004272B0"/>
    <w:rsid w:val="00430607"/>
    <w:rsid w:val="004309C9"/>
    <w:rsid w:val="0043185E"/>
    <w:rsid w:val="00431C6B"/>
    <w:rsid w:val="004329CF"/>
    <w:rsid w:val="004335F6"/>
    <w:rsid w:val="00434016"/>
    <w:rsid w:val="00434291"/>
    <w:rsid w:val="004347F1"/>
    <w:rsid w:val="00434FD7"/>
    <w:rsid w:val="00437217"/>
    <w:rsid w:val="00437A6A"/>
    <w:rsid w:val="004404BC"/>
    <w:rsid w:val="00440664"/>
    <w:rsid w:val="0044159D"/>
    <w:rsid w:val="00442375"/>
    <w:rsid w:val="00444325"/>
    <w:rsid w:val="00445FF1"/>
    <w:rsid w:val="00446A00"/>
    <w:rsid w:val="00446C49"/>
    <w:rsid w:val="00447E29"/>
    <w:rsid w:val="0045023A"/>
    <w:rsid w:val="00450F28"/>
    <w:rsid w:val="00451263"/>
    <w:rsid w:val="004512B5"/>
    <w:rsid w:val="00451EEC"/>
    <w:rsid w:val="00453EA1"/>
    <w:rsid w:val="00455C15"/>
    <w:rsid w:val="0045638B"/>
    <w:rsid w:val="00457B18"/>
    <w:rsid w:val="00457F7A"/>
    <w:rsid w:val="00460758"/>
    <w:rsid w:val="004607F2"/>
    <w:rsid w:val="0046188D"/>
    <w:rsid w:val="00466C06"/>
    <w:rsid w:val="004672C3"/>
    <w:rsid w:val="004673C7"/>
    <w:rsid w:val="004676CB"/>
    <w:rsid w:val="00467EE9"/>
    <w:rsid w:val="00470483"/>
    <w:rsid w:val="00470722"/>
    <w:rsid w:val="0047098A"/>
    <w:rsid w:val="00471AAE"/>
    <w:rsid w:val="00472012"/>
    <w:rsid w:val="0047229B"/>
    <w:rsid w:val="004724D7"/>
    <w:rsid w:val="00472DA4"/>
    <w:rsid w:val="00473EE7"/>
    <w:rsid w:val="004740FD"/>
    <w:rsid w:val="00474200"/>
    <w:rsid w:val="00474C66"/>
    <w:rsid w:val="0047534F"/>
    <w:rsid w:val="004756D2"/>
    <w:rsid w:val="00477062"/>
    <w:rsid w:val="004834A3"/>
    <w:rsid w:val="00483998"/>
    <w:rsid w:val="00485CB3"/>
    <w:rsid w:val="00487272"/>
    <w:rsid w:val="00487DBE"/>
    <w:rsid w:val="0049104D"/>
    <w:rsid w:val="00492406"/>
    <w:rsid w:val="004925B8"/>
    <w:rsid w:val="0049298A"/>
    <w:rsid w:val="004936CE"/>
    <w:rsid w:val="00493CE9"/>
    <w:rsid w:val="00494A8E"/>
    <w:rsid w:val="0049515F"/>
    <w:rsid w:val="004952B1"/>
    <w:rsid w:val="004952ED"/>
    <w:rsid w:val="0049618D"/>
    <w:rsid w:val="004966A1"/>
    <w:rsid w:val="00496875"/>
    <w:rsid w:val="00496CE1"/>
    <w:rsid w:val="00497DA8"/>
    <w:rsid w:val="004A063D"/>
    <w:rsid w:val="004A105B"/>
    <w:rsid w:val="004A1A54"/>
    <w:rsid w:val="004A2011"/>
    <w:rsid w:val="004A3858"/>
    <w:rsid w:val="004A465D"/>
    <w:rsid w:val="004A496B"/>
    <w:rsid w:val="004A4A63"/>
    <w:rsid w:val="004A4A8A"/>
    <w:rsid w:val="004A568A"/>
    <w:rsid w:val="004A6A9E"/>
    <w:rsid w:val="004A6C5E"/>
    <w:rsid w:val="004A6C72"/>
    <w:rsid w:val="004A7141"/>
    <w:rsid w:val="004B03EE"/>
    <w:rsid w:val="004B1530"/>
    <w:rsid w:val="004B1A4F"/>
    <w:rsid w:val="004B1DCF"/>
    <w:rsid w:val="004B2520"/>
    <w:rsid w:val="004B35AA"/>
    <w:rsid w:val="004B3719"/>
    <w:rsid w:val="004B3932"/>
    <w:rsid w:val="004B4117"/>
    <w:rsid w:val="004B414F"/>
    <w:rsid w:val="004B4844"/>
    <w:rsid w:val="004B4A46"/>
    <w:rsid w:val="004B533A"/>
    <w:rsid w:val="004B606A"/>
    <w:rsid w:val="004B66DC"/>
    <w:rsid w:val="004B6727"/>
    <w:rsid w:val="004B7518"/>
    <w:rsid w:val="004B790C"/>
    <w:rsid w:val="004B7D17"/>
    <w:rsid w:val="004C0787"/>
    <w:rsid w:val="004C2060"/>
    <w:rsid w:val="004C26DB"/>
    <w:rsid w:val="004C318B"/>
    <w:rsid w:val="004C4AC0"/>
    <w:rsid w:val="004C68FF"/>
    <w:rsid w:val="004C6F41"/>
    <w:rsid w:val="004D02C5"/>
    <w:rsid w:val="004D0781"/>
    <w:rsid w:val="004D148C"/>
    <w:rsid w:val="004D1D0D"/>
    <w:rsid w:val="004D1E22"/>
    <w:rsid w:val="004D1E5F"/>
    <w:rsid w:val="004D1EBD"/>
    <w:rsid w:val="004D219A"/>
    <w:rsid w:val="004D27FA"/>
    <w:rsid w:val="004D2894"/>
    <w:rsid w:val="004D29A4"/>
    <w:rsid w:val="004D2E02"/>
    <w:rsid w:val="004D3B64"/>
    <w:rsid w:val="004D441A"/>
    <w:rsid w:val="004D478A"/>
    <w:rsid w:val="004D48C1"/>
    <w:rsid w:val="004D5E49"/>
    <w:rsid w:val="004D6440"/>
    <w:rsid w:val="004D6B25"/>
    <w:rsid w:val="004D6B81"/>
    <w:rsid w:val="004D6E0D"/>
    <w:rsid w:val="004D71C6"/>
    <w:rsid w:val="004E03FA"/>
    <w:rsid w:val="004E0A87"/>
    <w:rsid w:val="004E1447"/>
    <w:rsid w:val="004E160D"/>
    <w:rsid w:val="004E23EE"/>
    <w:rsid w:val="004E24DB"/>
    <w:rsid w:val="004E2CE3"/>
    <w:rsid w:val="004E3A33"/>
    <w:rsid w:val="004E3EB8"/>
    <w:rsid w:val="004E405F"/>
    <w:rsid w:val="004E41A2"/>
    <w:rsid w:val="004E4FB2"/>
    <w:rsid w:val="004E647D"/>
    <w:rsid w:val="004E648E"/>
    <w:rsid w:val="004F138F"/>
    <w:rsid w:val="004F342C"/>
    <w:rsid w:val="004F3F9A"/>
    <w:rsid w:val="004F5C09"/>
    <w:rsid w:val="004F7A7B"/>
    <w:rsid w:val="005005E5"/>
    <w:rsid w:val="00501490"/>
    <w:rsid w:val="00501FE6"/>
    <w:rsid w:val="005024FD"/>
    <w:rsid w:val="00502A61"/>
    <w:rsid w:val="00504C27"/>
    <w:rsid w:val="00506D0F"/>
    <w:rsid w:val="00507E70"/>
    <w:rsid w:val="00510710"/>
    <w:rsid w:val="00512240"/>
    <w:rsid w:val="005135DE"/>
    <w:rsid w:val="00514113"/>
    <w:rsid w:val="005149B1"/>
    <w:rsid w:val="005149D2"/>
    <w:rsid w:val="00514CC2"/>
    <w:rsid w:val="00515736"/>
    <w:rsid w:val="00515C09"/>
    <w:rsid w:val="0051702C"/>
    <w:rsid w:val="00522262"/>
    <w:rsid w:val="00522BBC"/>
    <w:rsid w:val="00522EAB"/>
    <w:rsid w:val="00523BC6"/>
    <w:rsid w:val="0052516E"/>
    <w:rsid w:val="005256B2"/>
    <w:rsid w:val="00526B98"/>
    <w:rsid w:val="00530F5F"/>
    <w:rsid w:val="00531B39"/>
    <w:rsid w:val="00531E14"/>
    <w:rsid w:val="00533A20"/>
    <w:rsid w:val="00533B87"/>
    <w:rsid w:val="0053571A"/>
    <w:rsid w:val="00535EB8"/>
    <w:rsid w:val="005361B1"/>
    <w:rsid w:val="00537808"/>
    <w:rsid w:val="00537BE1"/>
    <w:rsid w:val="0054084D"/>
    <w:rsid w:val="00540A8A"/>
    <w:rsid w:val="0054109A"/>
    <w:rsid w:val="00541976"/>
    <w:rsid w:val="00541ADE"/>
    <w:rsid w:val="0054228D"/>
    <w:rsid w:val="005422CC"/>
    <w:rsid w:val="0054321D"/>
    <w:rsid w:val="0054440E"/>
    <w:rsid w:val="00544BF0"/>
    <w:rsid w:val="00544E91"/>
    <w:rsid w:val="00547B70"/>
    <w:rsid w:val="005502D7"/>
    <w:rsid w:val="00552E61"/>
    <w:rsid w:val="0055390D"/>
    <w:rsid w:val="005541DF"/>
    <w:rsid w:val="00554517"/>
    <w:rsid w:val="00554810"/>
    <w:rsid w:val="00555CA3"/>
    <w:rsid w:val="00556646"/>
    <w:rsid w:val="00557B06"/>
    <w:rsid w:val="00560EE7"/>
    <w:rsid w:val="005617E0"/>
    <w:rsid w:val="00561ED9"/>
    <w:rsid w:val="005637B0"/>
    <w:rsid w:val="00563EC6"/>
    <w:rsid w:val="00563F8E"/>
    <w:rsid w:val="00565AF8"/>
    <w:rsid w:val="00565EF5"/>
    <w:rsid w:val="005674D0"/>
    <w:rsid w:val="00567B52"/>
    <w:rsid w:val="00567F4D"/>
    <w:rsid w:val="005713D3"/>
    <w:rsid w:val="00572C72"/>
    <w:rsid w:val="00573CFA"/>
    <w:rsid w:val="005740E0"/>
    <w:rsid w:val="00574A30"/>
    <w:rsid w:val="00575A99"/>
    <w:rsid w:val="00576088"/>
    <w:rsid w:val="005761E5"/>
    <w:rsid w:val="00577F1B"/>
    <w:rsid w:val="00580B10"/>
    <w:rsid w:val="00583463"/>
    <w:rsid w:val="005850FF"/>
    <w:rsid w:val="00585297"/>
    <w:rsid w:val="0058579E"/>
    <w:rsid w:val="00585F4C"/>
    <w:rsid w:val="00585FAC"/>
    <w:rsid w:val="00590FC7"/>
    <w:rsid w:val="0059106B"/>
    <w:rsid w:val="0059146A"/>
    <w:rsid w:val="005924DF"/>
    <w:rsid w:val="0059269F"/>
    <w:rsid w:val="00592C5F"/>
    <w:rsid w:val="005933B6"/>
    <w:rsid w:val="00593F08"/>
    <w:rsid w:val="00594E76"/>
    <w:rsid w:val="00595E23"/>
    <w:rsid w:val="005973A5"/>
    <w:rsid w:val="005A0567"/>
    <w:rsid w:val="005A1003"/>
    <w:rsid w:val="005A2C5D"/>
    <w:rsid w:val="005A318B"/>
    <w:rsid w:val="005A339A"/>
    <w:rsid w:val="005A5558"/>
    <w:rsid w:val="005A62B1"/>
    <w:rsid w:val="005A6AEF"/>
    <w:rsid w:val="005A7ECD"/>
    <w:rsid w:val="005B0297"/>
    <w:rsid w:val="005B15FC"/>
    <w:rsid w:val="005B1C52"/>
    <w:rsid w:val="005B1D8A"/>
    <w:rsid w:val="005B24F3"/>
    <w:rsid w:val="005B2E4D"/>
    <w:rsid w:val="005B3774"/>
    <w:rsid w:val="005B3C92"/>
    <w:rsid w:val="005B4800"/>
    <w:rsid w:val="005B4C41"/>
    <w:rsid w:val="005B5581"/>
    <w:rsid w:val="005B57E4"/>
    <w:rsid w:val="005B5DE5"/>
    <w:rsid w:val="005B6B2D"/>
    <w:rsid w:val="005B6D84"/>
    <w:rsid w:val="005C01C5"/>
    <w:rsid w:val="005C0525"/>
    <w:rsid w:val="005C0B42"/>
    <w:rsid w:val="005C1222"/>
    <w:rsid w:val="005C3806"/>
    <w:rsid w:val="005C3AAA"/>
    <w:rsid w:val="005C3C37"/>
    <w:rsid w:val="005C4793"/>
    <w:rsid w:val="005C4E6C"/>
    <w:rsid w:val="005C511B"/>
    <w:rsid w:val="005C5BA4"/>
    <w:rsid w:val="005C5D45"/>
    <w:rsid w:val="005C603C"/>
    <w:rsid w:val="005C60DC"/>
    <w:rsid w:val="005C7F0F"/>
    <w:rsid w:val="005D1138"/>
    <w:rsid w:val="005D1176"/>
    <w:rsid w:val="005D3573"/>
    <w:rsid w:val="005D3DCA"/>
    <w:rsid w:val="005D3EFD"/>
    <w:rsid w:val="005D5E55"/>
    <w:rsid w:val="005D62BF"/>
    <w:rsid w:val="005D6966"/>
    <w:rsid w:val="005D6EBF"/>
    <w:rsid w:val="005D72E3"/>
    <w:rsid w:val="005D7380"/>
    <w:rsid w:val="005D7874"/>
    <w:rsid w:val="005D7B56"/>
    <w:rsid w:val="005E0194"/>
    <w:rsid w:val="005E05B6"/>
    <w:rsid w:val="005E117F"/>
    <w:rsid w:val="005E149E"/>
    <w:rsid w:val="005E2C93"/>
    <w:rsid w:val="005E2EAB"/>
    <w:rsid w:val="005E3DAD"/>
    <w:rsid w:val="005E4653"/>
    <w:rsid w:val="005E4C29"/>
    <w:rsid w:val="005E4ED5"/>
    <w:rsid w:val="005E5269"/>
    <w:rsid w:val="005E7181"/>
    <w:rsid w:val="005E72E9"/>
    <w:rsid w:val="005E76F4"/>
    <w:rsid w:val="005E7F77"/>
    <w:rsid w:val="005F27D0"/>
    <w:rsid w:val="005F2CCC"/>
    <w:rsid w:val="005F3177"/>
    <w:rsid w:val="005F5230"/>
    <w:rsid w:val="005F74C1"/>
    <w:rsid w:val="00600C2F"/>
    <w:rsid w:val="00601A77"/>
    <w:rsid w:val="006049B7"/>
    <w:rsid w:val="006053E5"/>
    <w:rsid w:val="00605A7D"/>
    <w:rsid w:val="00606B12"/>
    <w:rsid w:val="00607C90"/>
    <w:rsid w:val="00607EAF"/>
    <w:rsid w:val="006104CD"/>
    <w:rsid w:val="00610716"/>
    <w:rsid w:val="006109C9"/>
    <w:rsid w:val="00610E0D"/>
    <w:rsid w:val="00610ECA"/>
    <w:rsid w:val="006120CB"/>
    <w:rsid w:val="00613775"/>
    <w:rsid w:val="00614D09"/>
    <w:rsid w:val="006153C7"/>
    <w:rsid w:val="00615C34"/>
    <w:rsid w:val="006161B6"/>
    <w:rsid w:val="00616750"/>
    <w:rsid w:val="00616B5A"/>
    <w:rsid w:val="00617188"/>
    <w:rsid w:val="006172BA"/>
    <w:rsid w:val="0062032A"/>
    <w:rsid w:val="00622CCB"/>
    <w:rsid w:val="00622D26"/>
    <w:rsid w:val="006231AC"/>
    <w:rsid w:val="006233DE"/>
    <w:rsid w:val="00624E51"/>
    <w:rsid w:val="00626886"/>
    <w:rsid w:val="00626CE0"/>
    <w:rsid w:val="006271EF"/>
    <w:rsid w:val="00627586"/>
    <w:rsid w:val="00627A7B"/>
    <w:rsid w:val="006304C7"/>
    <w:rsid w:val="00630DDB"/>
    <w:rsid w:val="0063281E"/>
    <w:rsid w:val="00632D84"/>
    <w:rsid w:val="00632F33"/>
    <w:rsid w:val="006346C4"/>
    <w:rsid w:val="00634C23"/>
    <w:rsid w:val="0063537E"/>
    <w:rsid w:val="00636245"/>
    <w:rsid w:val="0063675D"/>
    <w:rsid w:val="006369A5"/>
    <w:rsid w:val="0063752F"/>
    <w:rsid w:val="00640195"/>
    <w:rsid w:val="00640E13"/>
    <w:rsid w:val="00642364"/>
    <w:rsid w:val="00642980"/>
    <w:rsid w:val="00642F66"/>
    <w:rsid w:val="006430FD"/>
    <w:rsid w:val="006456CF"/>
    <w:rsid w:val="006459A2"/>
    <w:rsid w:val="00645F82"/>
    <w:rsid w:val="006469EA"/>
    <w:rsid w:val="00647B4D"/>
    <w:rsid w:val="00647D17"/>
    <w:rsid w:val="006501A6"/>
    <w:rsid w:val="00652F6D"/>
    <w:rsid w:val="00653E8D"/>
    <w:rsid w:val="00654383"/>
    <w:rsid w:val="00654CCB"/>
    <w:rsid w:val="00654E68"/>
    <w:rsid w:val="00657921"/>
    <w:rsid w:val="00660333"/>
    <w:rsid w:val="00661120"/>
    <w:rsid w:val="006611D8"/>
    <w:rsid w:val="00662018"/>
    <w:rsid w:val="00662838"/>
    <w:rsid w:val="006629EA"/>
    <w:rsid w:val="00662D65"/>
    <w:rsid w:val="00662E1C"/>
    <w:rsid w:val="006648A2"/>
    <w:rsid w:val="0066507C"/>
    <w:rsid w:val="00665BC0"/>
    <w:rsid w:val="006662A7"/>
    <w:rsid w:val="00666A50"/>
    <w:rsid w:val="00667B1C"/>
    <w:rsid w:val="00667D9A"/>
    <w:rsid w:val="00670B0E"/>
    <w:rsid w:val="00671416"/>
    <w:rsid w:val="00671A30"/>
    <w:rsid w:val="00672411"/>
    <w:rsid w:val="00673758"/>
    <w:rsid w:val="00673B40"/>
    <w:rsid w:val="00674EA5"/>
    <w:rsid w:val="0067548B"/>
    <w:rsid w:val="00675B43"/>
    <w:rsid w:val="00675F4B"/>
    <w:rsid w:val="0067680C"/>
    <w:rsid w:val="0067788B"/>
    <w:rsid w:val="00677945"/>
    <w:rsid w:val="00680645"/>
    <w:rsid w:val="00680DFE"/>
    <w:rsid w:val="0068100E"/>
    <w:rsid w:val="00681281"/>
    <w:rsid w:val="00682250"/>
    <w:rsid w:val="006824FE"/>
    <w:rsid w:val="006828A8"/>
    <w:rsid w:val="00682CBA"/>
    <w:rsid w:val="0068304A"/>
    <w:rsid w:val="00684009"/>
    <w:rsid w:val="006850B6"/>
    <w:rsid w:val="00686863"/>
    <w:rsid w:val="00687018"/>
    <w:rsid w:val="00687055"/>
    <w:rsid w:val="0068786E"/>
    <w:rsid w:val="006913FA"/>
    <w:rsid w:val="00691591"/>
    <w:rsid w:val="00691919"/>
    <w:rsid w:val="006927E6"/>
    <w:rsid w:val="006929E7"/>
    <w:rsid w:val="00692F93"/>
    <w:rsid w:val="006938FE"/>
    <w:rsid w:val="00693A0C"/>
    <w:rsid w:val="00696EA2"/>
    <w:rsid w:val="006979F9"/>
    <w:rsid w:val="006A0918"/>
    <w:rsid w:val="006A0BA6"/>
    <w:rsid w:val="006A27C4"/>
    <w:rsid w:val="006A3193"/>
    <w:rsid w:val="006A5A7D"/>
    <w:rsid w:val="006A5D8E"/>
    <w:rsid w:val="006A63BE"/>
    <w:rsid w:val="006A65E6"/>
    <w:rsid w:val="006A74DD"/>
    <w:rsid w:val="006A7786"/>
    <w:rsid w:val="006A7A28"/>
    <w:rsid w:val="006B10A4"/>
    <w:rsid w:val="006B3498"/>
    <w:rsid w:val="006B3F94"/>
    <w:rsid w:val="006B4C7D"/>
    <w:rsid w:val="006B6266"/>
    <w:rsid w:val="006B6F7A"/>
    <w:rsid w:val="006B7E06"/>
    <w:rsid w:val="006B7E37"/>
    <w:rsid w:val="006C05FF"/>
    <w:rsid w:val="006C22C5"/>
    <w:rsid w:val="006C2BEB"/>
    <w:rsid w:val="006C2C50"/>
    <w:rsid w:val="006C350E"/>
    <w:rsid w:val="006C3665"/>
    <w:rsid w:val="006C5BBA"/>
    <w:rsid w:val="006C754A"/>
    <w:rsid w:val="006D01F8"/>
    <w:rsid w:val="006D1D23"/>
    <w:rsid w:val="006D2B15"/>
    <w:rsid w:val="006D354D"/>
    <w:rsid w:val="006D5DD9"/>
    <w:rsid w:val="006D6FC6"/>
    <w:rsid w:val="006D7D7C"/>
    <w:rsid w:val="006E0AE3"/>
    <w:rsid w:val="006E22E3"/>
    <w:rsid w:val="006E2A16"/>
    <w:rsid w:val="006E3221"/>
    <w:rsid w:val="006E5043"/>
    <w:rsid w:val="006E5C7D"/>
    <w:rsid w:val="006E5CE5"/>
    <w:rsid w:val="006E68DA"/>
    <w:rsid w:val="006E6A8B"/>
    <w:rsid w:val="006E7CA8"/>
    <w:rsid w:val="006F1460"/>
    <w:rsid w:val="006F2016"/>
    <w:rsid w:val="006F34D4"/>
    <w:rsid w:val="006F3E74"/>
    <w:rsid w:val="007000C9"/>
    <w:rsid w:val="007018AC"/>
    <w:rsid w:val="00704DB4"/>
    <w:rsid w:val="00705C3D"/>
    <w:rsid w:val="007075B8"/>
    <w:rsid w:val="00710080"/>
    <w:rsid w:val="00710168"/>
    <w:rsid w:val="00710293"/>
    <w:rsid w:val="007102FA"/>
    <w:rsid w:val="007105E0"/>
    <w:rsid w:val="0071239E"/>
    <w:rsid w:val="00712492"/>
    <w:rsid w:val="00712E7D"/>
    <w:rsid w:val="007135F5"/>
    <w:rsid w:val="00713C25"/>
    <w:rsid w:val="00715393"/>
    <w:rsid w:val="00715494"/>
    <w:rsid w:val="00716D2A"/>
    <w:rsid w:val="00717B31"/>
    <w:rsid w:val="00717E50"/>
    <w:rsid w:val="00720B19"/>
    <w:rsid w:val="007214E4"/>
    <w:rsid w:val="00721C9F"/>
    <w:rsid w:val="00721D43"/>
    <w:rsid w:val="00722D1D"/>
    <w:rsid w:val="00723E93"/>
    <w:rsid w:val="00724459"/>
    <w:rsid w:val="00724B33"/>
    <w:rsid w:val="00726086"/>
    <w:rsid w:val="007279A5"/>
    <w:rsid w:val="00727B13"/>
    <w:rsid w:val="007315AE"/>
    <w:rsid w:val="0073244D"/>
    <w:rsid w:val="0073309B"/>
    <w:rsid w:val="0073500B"/>
    <w:rsid w:val="00737995"/>
    <w:rsid w:val="00737D6D"/>
    <w:rsid w:val="0074072F"/>
    <w:rsid w:val="0074110A"/>
    <w:rsid w:val="00742478"/>
    <w:rsid w:val="00742878"/>
    <w:rsid w:val="007429A9"/>
    <w:rsid w:val="00742E7A"/>
    <w:rsid w:val="00743305"/>
    <w:rsid w:val="00744742"/>
    <w:rsid w:val="007466FF"/>
    <w:rsid w:val="007506FD"/>
    <w:rsid w:val="00751702"/>
    <w:rsid w:val="00751A05"/>
    <w:rsid w:val="00752309"/>
    <w:rsid w:val="00752500"/>
    <w:rsid w:val="00752FC3"/>
    <w:rsid w:val="00753BE5"/>
    <w:rsid w:val="0075471B"/>
    <w:rsid w:val="007557AB"/>
    <w:rsid w:val="0075635C"/>
    <w:rsid w:val="00756CB3"/>
    <w:rsid w:val="0075796D"/>
    <w:rsid w:val="0076082A"/>
    <w:rsid w:val="00760854"/>
    <w:rsid w:val="0076204C"/>
    <w:rsid w:val="0076265F"/>
    <w:rsid w:val="00762741"/>
    <w:rsid w:val="00763583"/>
    <w:rsid w:val="00765B14"/>
    <w:rsid w:val="00765ED5"/>
    <w:rsid w:val="00766482"/>
    <w:rsid w:val="00767902"/>
    <w:rsid w:val="00767AA2"/>
    <w:rsid w:val="007714D6"/>
    <w:rsid w:val="00772E02"/>
    <w:rsid w:val="00773707"/>
    <w:rsid w:val="00773B69"/>
    <w:rsid w:val="00773C34"/>
    <w:rsid w:val="007754C1"/>
    <w:rsid w:val="00777A70"/>
    <w:rsid w:val="00781AA4"/>
    <w:rsid w:val="00781D29"/>
    <w:rsid w:val="00782DEC"/>
    <w:rsid w:val="00783225"/>
    <w:rsid w:val="00785414"/>
    <w:rsid w:val="00785B1D"/>
    <w:rsid w:val="0078611A"/>
    <w:rsid w:val="00786DF9"/>
    <w:rsid w:val="007900ED"/>
    <w:rsid w:val="00792023"/>
    <w:rsid w:val="007930F6"/>
    <w:rsid w:val="0079369D"/>
    <w:rsid w:val="00793D2F"/>
    <w:rsid w:val="007949F9"/>
    <w:rsid w:val="007958BD"/>
    <w:rsid w:val="00795BE3"/>
    <w:rsid w:val="007A0C6D"/>
    <w:rsid w:val="007A0ED6"/>
    <w:rsid w:val="007A1050"/>
    <w:rsid w:val="007A1229"/>
    <w:rsid w:val="007A141F"/>
    <w:rsid w:val="007A278D"/>
    <w:rsid w:val="007A46B1"/>
    <w:rsid w:val="007A4BD3"/>
    <w:rsid w:val="007A51D2"/>
    <w:rsid w:val="007A6341"/>
    <w:rsid w:val="007A6459"/>
    <w:rsid w:val="007A664E"/>
    <w:rsid w:val="007A6E6C"/>
    <w:rsid w:val="007A6F54"/>
    <w:rsid w:val="007A71D9"/>
    <w:rsid w:val="007B0322"/>
    <w:rsid w:val="007B0CA6"/>
    <w:rsid w:val="007B1BDD"/>
    <w:rsid w:val="007B2162"/>
    <w:rsid w:val="007B2D28"/>
    <w:rsid w:val="007B320B"/>
    <w:rsid w:val="007B33A7"/>
    <w:rsid w:val="007B47E2"/>
    <w:rsid w:val="007B4C73"/>
    <w:rsid w:val="007B58E2"/>
    <w:rsid w:val="007B5E48"/>
    <w:rsid w:val="007B77C1"/>
    <w:rsid w:val="007B77DF"/>
    <w:rsid w:val="007C0210"/>
    <w:rsid w:val="007C0212"/>
    <w:rsid w:val="007C0D8B"/>
    <w:rsid w:val="007C10D4"/>
    <w:rsid w:val="007C11C6"/>
    <w:rsid w:val="007C121E"/>
    <w:rsid w:val="007C12FE"/>
    <w:rsid w:val="007C1900"/>
    <w:rsid w:val="007C1BC2"/>
    <w:rsid w:val="007C1DFF"/>
    <w:rsid w:val="007C264D"/>
    <w:rsid w:val="007C273C"/>
    <w:rsid w:val="007C29B2"/>
    <w:rsid w:val="007C3424"/>
    <w:rsid w:val="007C419E"/>
    <w:rsid w:val="007C5695"/>
    <w:rsid w:val="007C66E6"/>
    <w:rsid w:val="007C6AA6"/>
    <w:rsid w:val="007C7251"/>
    <w:rsid w:val="007C74B6"/>
    <w:rsid w:val="007C7537"/>
    <w:rsid w:val="007C7777"/>
    <w:rsid w:val="007C7FD2"/>
    <w:rsid w:val="007D144D"/>
    <w:rsid w:val="007D1A7A"/>
    <w:rsid w:val="007D1B13"/>
    <w:rsid w:val="007D296A"/>
    <w:rsid w:val="007D2FAE"/>
    <w:rsid w:val="007D52C7"/>
    <w:rsid w:val="007D6591"/>
    <w:rsid w:val="007D673D"/>
    <w:rsid w:val="007D6C72"/>
    <w:rsid w:val="007D6ED9"/>
    <w:rsid w:val="007D72C3"/>
    <w:rsid w:val="007E1A34"/>
    <w:rsid w:val="007E221D"/>
    <w:rsid w:val="007E2400"/>
    <w:rsid w:val="007E358D"/>
    <w:rsid w:val="007E42FE"/>
    <w:rsid w:val="007E431A"/>
    <w:rsid w:val="007E46F5"/>
    <w:rsid w:val="007E6B73"/>
    <w:rsid w:val="007F0338"/>
    <w:rsid w:val="007F1708"/>
    <w:rsid w:val="007F17C9"/>
    <w:rsid w:val="007F1CF1"/>
    <w:rsid w:val="007F1F90"/>
    <w:rsid w:val="007F2844"/>
    <w:rsid w:val="007F3E86"/>
    <w:rsid w:val="007F4378"/>
    <w:rsid w:val="007F4624"/>
    <w:rsid w:val="007F4F47"/>
    <w:rsid w:val="007F5BE5"/>
    <w:rsid w:val="007F6077"/>
    <w:rsid w:val="007F674A"/>
    <w:rsid w:val="007F6D9D"/>
    <w:rsid w:val="00800D77"/>
    <w:rsid w:val="00801060"/>
    <w:rsid w:val="00801421"/>
    <w:rsid w:val="00801761"/>
    <w:rsid w:val="00801EE7"/>
    <w:rsid w:val="00802108"/>
    <w:rsid w:val="0080267F"/>
    <w:rsid w:val="00802868"/>
    <w:rsid w:val="00805465"/>
    <w:rsid w:val="00806FD1"/>
    <w:rsid w:val="008071D1"/>
    <w:rsid w:val="00807A20"/>
    <w:rsid w:val="0081080F"/>
    <w:rsid w:val="008108A1"/>
    <w:rsid w:val="008119F4"/>
    <w:rsid w:val="0081211C"/>
    <w:rsid w:val="00812403"/>
    <w:rsid w:val="0081459B"/>
    <w:rsid w:val="0081498D"/>
    <w:rsid w:val="00815952"/>
    <w:rsid w:val="008162C3"/>
    <w:rsid w:val="00816384"/>
    <w:rsid w:val="0081780D"/>
    <w:rsid w:val="00820A54"/>
    <w:rsid w:val="0082100C"/>
    <w:rsid w:val="00822397"/>
    <w:rsid w:val="00822A38"/>
    <w:rsid w:val="008236E0"/>
    <w:rsid w:val="008251CB"/>
    <w:rsid w:val="008256F5"/>
    <w:rsid w:val="00825845"/>
    <w:rsid w:val="00826947"/>
    <w:rsid w:val="00826CDF"/>
    <w:rsid w:val="008273C0"/>
    <w:rsid w:val="00827AE6"/>
    <w:rsid w:val="00827D29"/>
    <w:rsid w:val="00830A5D"/>
    <w:rsid w:val="00830EED"/>
    <w:rsid w:val="008315ED"/>
    <w:rsid w:val="00831B7C"/>
    <w:rsid w:val="008331EC"/>
    <w:rsid w:val="008334AC"/>
    <w:rsid w:val="0083554A"/>
    <w:rsid w:val="00836192"/>
    <w:rsid w:val="00837063"/>
    <w:rsid w:val="00837A22"/>
    <w:rsid w:val="00837C08"/>
    <w:rsid w:val="00840EEE"/>
    <w:rsid w:val="00841E53"/>
    <w:rsid w:val="008420FE"/>
    <w:rsid w:val="00842D53"/>
    <w:rsid w:val="0084380F"/>
    <w:rsid w:val="0084412A"/>
    <w:rsid w:val="00844453"/>
    <w:rsid w:val="00844A3D"/>
    <w:rsid w:val="00844B23"/>
    <w:rsid w:val="00845E26"/>
    <w:rsid w:val="00845FEE"/>
    <w:rsid w:val="00850087"/>
    <w:rsid w:val="008503E4"/>
    <w:rsid w:val="00850450"/>
    <w:rsid w:val="00850E1B"/>
    <w:rsid w:val="0085143D"/>
    <w:rsid w:val="008515CA"/>
    <w:rsid w:val="00851D17"/>
    <w:rsid w:val="00852AB0"/>
    <w:rsid w:val="00852E76"/>
    <w:rsid w:val="00856DB1"/>
    <w:rsid w:val="008572A1"/>
    <w:rsid w:val="00857DCB"/>
    <w:rsid w:val="008602AE"/>
    <w:rsid w:val="00861199"/>
    <w:rsid w:val="00862E69"/>
    <w:rsid w:val="0086309C"/>
    <w:rsid w:val="0086346B"/>
    <w:rsid w:val="00865315"/>
    <w:rsid w:val="0086567B"/>
    <w:rsid w:val="00867473"/>
    <w:rsid w:val="00870707"/>
    <w:rsid w:val="00871C31"/>
    <w:rsid w:val="00871DB9"/>
    <w:rsid w:val="00871DE9"/>
    <w:rsid w:val="0087363A"/>
    <w:rsid w:val="008751D0"/>
    <w:rsid w:val="00875E18"/>
    <w:rsid w:val="00875EE1"/>
    <w:rsid w:val="00876110"/>
    <w:rsid w:val="00876C94"/>
    <w:rsid w:val="0087750B"/>
    <w:rsid w:val="00880B8D"/>
    <w:rsid w:val="00882346"/>
    <w:rsid w:val="00882D15"/>
    <w:rsid w:val="00883160"/>
    <w:rsid w:val="00883D14"/>
    <w:rsid w:val="0088402E"/>
    <w:rsid w:val="00885F10"/>
    <w:rsid w:val="0088630C"/>
    <w:rsid w:val="00886D34"/>
    <w:rsid w:val="00890B14"/>
    <w:rsid w:val="00890FB2"/>
    <w:rsid w:val="00893D36"/>
    <w:rsid w:val="0089592B"/>
    <w:rsid w:val="00895995"/>
    <w:rsid w:val="00897CBC"/>
    <w:rsid w:val="008A163B"/>
    <w:rsid w:val="008A1935"/>
    <w:rsid w:val="008A2ABB"/>
    <w:rsid w:val="008A32B2"/>
    <w:rsid w:val="008A32FB"/>
    <w:rsid w:val="008A495D"/>
    <w:rsid w:val="008A504C"/>
    <w:rsid w:val="008A5F7B"/>
    <w:rsid w:val="008A65AC"/>
    <w:rsid w:val="008A66D6"/>
    <w:rsid w:val="008A7BE6"/>
    <w:rsid w:val="008B0277"/>
    <w:rsid w:val="008B033E"/>
    <w:rsid w:val="008B06A1"/>
    <w:rsid w:val="008B335F"/>
    <w:rsid w:val="008B4B75"/>
    <w:rsid w:val="008B58B7"/>
    <w:rsid w:val="008B7370"/>
    <w:rsid w:val="008B7A83"/>
    <w:rsid w:val="008B7BA6"/>
    <w:rsid w:val="008C0283"/>
    <w:rsid w:val="008C04D0"/>
    <w:rsid w:val="008C35B7"/>
    <w:rsid w:val="008C408E"/>
    <w:rsid w:val="008C4EFF"/>
    <w:rsid w:val="008C5814"/>
    <w:rsid w:val="008C79F9"/>
    <w:rsid w:val="008C7D18"/>
    <w:rsid w:val="008D03C7"/>
    <w:rsid w:val="008D0F7C"/>
    <w:rsid w:val="008D25EB"/>
    <w:rsid w:val="008D26A5"/>
    <w:rsid w:val="008D2954"/>
    <w:rsid w:val="008D31F6"/>
    <w:rsid w:val="008D3479"/>
    <w:rsid w:val="008D3A12"/>
    <w:rsid w:val="008D4484"/>
    <w:rsid w:val="008D4838"/>
    <w:rsid w:val="008D5125"/>
    <w:rsid w:val="008D54C8"/>
    <w:rsid w:val="008D5567"/>
    <w:rsid w:val="008D5669"/>
    <w:rsid w:val="008D5773"/>
    <w:rsid w:val="008D60FE"/>
    <w:rsid w:val="008D6BD7"/>
    <w:rsid w:val="008D71C9"/>
    <w:rsid w:val="008D72AD"/>
    <w:rsid w:val="008E2403"/>
    <w:rsid w:val="008E2948"/>
    <w:rsid w:val="008E2BC1"/>
    <w:rsid w:val="008E3B2A"/>
    <w:rsid w:val="008E3BD8"/>
    <w:rsid w:val="008E53A1"/>
    <w:rsid w:val="008E543F"/>
    <w:rsid w:val="008E651F"/>
    <w:rsid w:val="008E6CD2"/>
    <w:rsid w:val="008E7EE6"/>
    <w:rsid w:val="008F01C9"/>
    <w:rsid w:val="008F0500"/>
    <w:rsid w:val="008F0783"/>
    <w:rsid w:val="008F1A1E"/>
    <w:rsid w:val="008F1ACD"/>
    <w:rsid w:val="008F292D"/>
    <w:rsid w:val="008F3A02"/>
    <w:rsid w:val="008F54A8"/>
    <w:rsid w:val="008F73FA"/>
    <w:rsid w:val="009008A7"/>
    <w:rsid w:val="00900936"/>
    <w:rsid w:val="00901F02"/>
    <w:rsid w:val="009034F6"/>
    <w:rsid w:val="00903972"/>
    <w:rsid w:val="00903ABA"/>
    <w:rsid w:val="009041B3"/>
    <w:rsid w:val="00905747"/>
    <w:rsid w:val="00905FC1"/>
    <w:rsid w:val="009101EB"/>
    <w:rsid w:val="009109D0"/>
    <w:rsid w:val="00910B88"/>
    <w:rsid w:val="00911738"/>
    <w:rsid w:val="00911B0E"/>
    <w:rsid w:val="0091223A"/>
    <w:rsid w:val="00912347"/>
    <w:rsid w:val="009126E4"/>
    <w:rsid w:val="009133C9"/>
    <w:rsid w:val="0091400A"/>
    <w:rsid w:val="009142A7"/>
    <w:rsid w:val="009146C6"/>
    <w:rsid w:val="00914BF0"/>
    <w:rsid w:val="00914C0A"/>
    <w:rsid w:val="00915B5D"/>
    <w:rsid w:val="00916F28"/>
    <w:rsid w:val="009204E9"/>
    <w:rsid w:val="009234A1"/>
    <w:rsid w:val="00924037"/>
    <w:rsid w:val="00924498"/>
    <w:rsid w:val="00924795"/>
    <w:rsid w:val="009270A1"/>
    <w:rsid w:val="0092725F"/>
    <w:rsid w:val="00927C17"/>
    <w:rsid w:val="00930D22"/>
    <w:rsid w:val="00931180"/>
    <w:rsid w:val="009319CA"/>
    <w:rsid w:val="00931D55"/>
    <w:rsid w:val="0093245F"/>
    <w:rsid w:val="00932BBA"/>
    <w:rsid w:val="00933271"/>
    <w:rsid w:val="009333FF"/>
    <w:rsid w:val="009334E1"/>
    <w:rsid w:val="00933A82"/>
    <w:rsid w:val="009351B6"/>
    <w:rsid w:val="00936969"/>
    <w:rsid w:val="00936F40"/>
    <w:rsid w:val="009370F2"/>
    <w:rsid w:val="009407A5"/>
    <w:rsid w:val="0094113C"/>
    <w:rsid w:val="00943B8D"/>
    <w:rsid w:val="0094533B"/>
    <w:rsid w:val="00945591"/>
    <w:rsid w:val="00946C98"/>
    <w:rsid w:val="00950B83"/>
    <w:rsid w:val="009525F7"/>
    <w:rsid w:val="009539A7"/>
    <w:rsid w:val="00954D03"/>
    <w:rsid w:val="009551C8"/>
    <w:rsid w:val="00957A5E"/>
    <w:rsid w:val="009601C4"/>
    <w:rsid w:val="0096067C"/>
    <w:rsid w:val="00960C64"/>
    <w:rsid w:val="00960E2D"/>
    <w:rsid w:val="009635EC"/>
    <w:rsid w:val="00963AE9"/>
    <w:rsid w:val="009651DF"/>
    <w:rsid w:val="009659CE"/>
    <w:rsid w:val="00965BD3"/>
    <w:rsid w:val="00966162"/>
    <w:rsid w:val="009668F0"/>
    <w:rsid w:val="00967A4E"/>
    <w:rsid w:val="00967CFD"/>
    <w:rsid w:val="0097147E"/>
    <w:rsid w:val="00971D96"/>
    <w:rsid w:val="009720E4"/>
    <w:rsid w:val="009722C3"/>
    <w:rsid w:val="00972734"/>
    <w:rsid w:val="00972A0B"/>
    <w:rsid w:val="0097310C"/>
    <w:rsid w:val="009732F9"/>
    <w:rsid w:val="009738E6"/>
    <w:rsid w:val="009757FB"/>
    <w:rsid w:val="00976206"/>
    <w:rsid w:val="009766CF"/>
    <w:rsid w:val="00976967"/>
    <w:rsid w:val="009776D0"/>
    <w:rsid w:val="009803DE"/>
    <w:rsid w:val="00981ADF"/>
    <w:rsid w:val="00981BA7"/>
    <w:rsid w:val="00984051"/>
    <w:rsid w:val="00984E24"/>
    <w:rsid w:val="00985A73"/>
    <w:rsid w:val="00985F45"/>
    <w:rsid w:val="00985F4C"/>
    <w:rsid w:val="0098755C"/>
    <w:rsid w:val="009878BB"/>
    <w:rsid w:val="009879AB"/>
    <w:rsid w:val="00990256"/>
    <w:rsid w:val="00990C0F"/>
    <w:rsid w:val="00991620"/>
    <w:rsid w:val="00992306"/>
    <w:rsid w:val="00992E31"/>
    <w:rsid w:val="009933E2"/>
    <w:rsid w:val="009935C6"/>
    <w:rsid w:val="00993DFC"/>
    <w:rsid w:val="00994434"/>
    <w:rsid w:val="00994A92"/>
    <w:rsid w:val="00994BEF"/>
    <w:rsid w:val="00994D0D"/>
    <w:rsid w:val="00994F06"/>
    <w:rsid w:val="00995778"/>
    <w:rsid w:val="009961F0"/>
    <w:rsid w:val="00996A99"/>
    <w:rsid w:val="00996CCE"/>
    <w:rsid w:val="00997A74"/>
    <w:rsid w:val="00997C9A"/>
    <w:rsid w:val="00997D79"/>
    <w:rsid w:val="009A0568"/>
    <w:rsid w:val="009A1068"/>
    <w:rsid w:val="009A2C08"/>
    <w:rsid w:val="009A3F0D"/>
    <w:rsid w:val="009A3F74"/>
    <w:rsid w:val="009A513E"/>
    <w:rsid w:val="009A6E70"/>
    <w:rsid w:val="009A7388"/>
    <w:rsid w:val="009B2963"/>
    <w:rsid w:val="009B333B"/>
    <w:rsid w:val="009C01B7"/>
    <w:rsid w:val="009C08A6"/>
    <w:rsid w:val="009C1088"/>
    <w:rsid w:val="009C12C1"/>
    <w:rsid w:val="009C2363"/>
    <w:rsid w:val="009C3655"/>
    <w:rsid w:val="009C4C90"/>
    <w:rsid w:val="009C6CCE"/>
    <w:rsid w:val="009C7360"/>
    <w:rsid w:val="009D0411"/>
    <w:rsid w:val="009D0A08"/>
    <w:rsid w:val="009D2325"/>
    <w:rsid w:val="009D4288"/>
    <w:rsid w:val="009D470F"/>
    <w:rsid w:val="009D6BD9"/>
    <w:rsid w:val="009E0A4E"/>
    <w:rsid w:val="009E133C"/>
    <w:rsid w:val="009E168C"/>
    <w:rsid w:val="009E2A52"/>
    <w:rsid w:val="009E2EB2"/>
    <w:rsid w:val="009E3AC2"/>
    <w:rsid w:val="009E4405"/>
    <w:rsid w:val="009E5BE1"/>
    <w:rsid w:val="009F0C26"/>
    <w:rsid w:val="009F16D4"/>
    <w:rsid w:val="009F5625"/>
    <w:rsid w:val="009F784E"/>
    <w:rsid w:val="009F7A67"/>
    <w:rsid w:val="00A0197B"/>
    <w:rsid w:val="00A03B37"/>
    <w:rsid w:val="00A03F3A"/>
    <w:rsid w:val="00A047F3"/>
    <w:rsid w:val="00A0515C"/>
    <w:rsid w:val="00A05165"/>
    <w:rsid w:val="00A0750B"/>
    <w:rsid w:val="00A1073C"/>
    <w:rsid w:val="00A10A0B"/>
    <w:rsid w:val="00A11156"/>
    <w:rsid w:val="00A11968"/>
    <w:rsid w:val="00A11C67"/>
    <w:rsid w:val="00A1298C"/>
    <w:rsid w:val="00A12BFF"/>
    <w:rsid w:val="00A13205"/>
    <w:rsid w:val="00A13867"/>
    <w:rsid w:val="00A1421D"/>
    <w:rsid w:val="00A14467"/>
    <w:rsid w:val="00A14AE3"/>
    <w:rsid w:val="00A16212"/>
    <w:rsid w:val="00A16860"/>
    <w:rsid w:val="00A2063F"/>
    <w:rsid w:val="00A20BD2"/>
    <w:rsid w:val="00A21215"/>
    <w:rsid w:val="00A25760"/>
    <w:rsid w:val="00A2592A"/>
    <w:rsid w:val="00A270CB"/>
    <w:rsid w:val="00A270CD"/>
    <w:rsid w:val="00A27C14"/>
    <w:rsid w:val="00A31CFB"/>
    <w:rsid w:val="00A334C0"/>
    <w:rsid w:val="00A3368B"/>
    <w:rsid w:val="00A34822"/>
    <w:rsid w:val="00A3509D"/>
    <w:rsid w:val="00A3529D"/>
    <w:rsid w:val="00A35AA3"/>
    <w:rsid w:val="00A35ADF"/>
    <w:rsid w:val="00A36BBD"/>
    <w:rsid w:val="00A40D15"/>
    <w:rsid w:val="00A4182B"/>
    <w:rsid w:val="00A42960"/>
    <w:rsid w:val="00A42CDD"/>
    <w:rsid w:val="00A42D95"/>
    <w:rsid w:val="00A42F16"/>
    <w:rsid w:val="00A44CF3"/>
    <w:rsid w:val="00A453D0"/>
    <w:rsid w:val="00A46079"/>
    <w:rsid w:val="00A50B27"/>
    <w:rsid w:val="00A50B50"/>
    <w:rsid w:val="00A51306"/>
    <w:rsid w:val="00A51D2D"/>
    <w:rsid w:val="00A524E0"/>
    <w:rsid w:val="00A53BF7"/>
    <w:rsid w:val="00A53C86"/>
    <w:rsid w:val="00A54154"/>
    <w:rsid w:val="00A548CB"/>
    <w:rsid w:val="00A550EF"/>
    <w:rsid w:val="00A56C53"/>
    <w:rsid w:val="00A577D8"/>
    <w:rsid w:val="00A604E1"/>
    <w:rsid w:val="00A60718"/>
    <w:rsid w:val="00A623B3"/>
    <w:rsid w:val="00A62852"/>
    <w:rsid w:val="00A63636"/>
    <w:rsid w:val="00A63911"/>
    <w:rsid w:val="00A640CF"/>
    <w:rsid w:val="00A647D5"/>
    <w:rsid w:val="00A648D4"/>
    <w:rsid w:val="00A652D7"/>
    <w:rsid w:val="00A65BCC"/>
    <w:rsid w:val="00A65E9B"/>
    <w:rsid w:val="00A662DE"/>
    <w:rsid w:val="00A66C0C"/>
    <w:rsid w:val="00A70F60"/>
    <w:rsid w:val="00A720B7"/>
    <w:rsid w:val="00A726E4"/>
    <w:rsid w:val="00A72762"/>
    <w:rsid w:val="00A72EB6"/>
    <w:rsid w:val="00A73441"/>
    <w:rsid w:val="00A737AC"/>
    <w:rsid w:val="00A75481"/>
    <w:rsid w:val="00A762BD"/>
    <w:rsid w:val="00A7764C"/>
    <w:rsid w:val="00A819F6"/>
    <w:rsid w:val="00A82727"/>
    <w:rsid w:val="00A8280E"/>
    <w:rsid w:val="00A82831"/>
    <w:rsid w:val="00A837DC"/>
    <w:rsid w:val="00A83959"/>
    <w:rsid w:val="00A83EDA"/>
    <w:rsid w:val="00A840A0"/>
    <w:rsid w:val="00A84BAD"/>
    <w:rsid w:val="00A84DFE"/>
    <w:rsid w:val="00A85B04"/>
    <w:rsid w:val="00A867F9"/>
    <w:rsid w:val="00A869C0"/>
    <w:rsid w:val="00A90695"/>
    <w:rsid w:val="00A9144B"/>
    <w:rsid w:val="00A92182"/>
    <w:rsid w:val="00A92CF2"/>
    <w:rsid w:val="00AA0333"/>
    <w:rsid w:val="00AA0F7B"/>
    <w:rsid w:val="00AA1DC8"/>
    <w:rsid w:val="00AA1E86"/>
    <w:rsid w:val="00AA28FF"/>
    <w:rsid w:val="00AA2963"/>
    <w:rsid w:val="00AA37CB"/>
    <w:rsid w:val="00AA4738"/>
    <w:rsid w:val="00AA48B8"/>
    <w:rsid w:val="00AA4E43"/>
    <w:rsid w:val="00AA5C60"/>
    <w:rsid w:val="00AA649F"/>
    <w:rsid w:val="00AA6B23"/>
    <w:rsid w:val="00AA6E52"/>
    <w:rsid w:val="00AA7893"/>
    <w:rsid w:val="00AB0611"/>
    <w:rsid w:val="00AB1530"/>
    <w:rsid w:val="00AB1FC9"/>
    <w:rsid w:val="00AB2561"/>
    <w:rsid w:val="00AB2A28"/>
    <w:rsid w:val="00AB31D7"/>
    <w:rsid w:val="00AB3318"/>
    <w:rsid w:val="00AB3ED9"/>
    <w:rsid w:val="00AB4C5A"/>
    <w:rsid w:val="00AB5761"/>
    <w:rsid w:val="00AB5F3B"/>
    <w:rsid w:val="00AC05C1"/>
    <w:rsid w:val="00AC0908"/>
    <w:rsid w:val="00AC16BB"/>
    <w:rsid w:val="00AC2016"/>
    <w:rsid w:val="00AC2D19"/>
    <w:rsid w:val="00AC4454"/>
    <w:rsid w:val="00AC4570"/>
    <w:rsid w:val="00AC53A1"/>
    <w:rsid w:val="00AC5BD4"/>
    <w:rsid w:val="00AC5BFA"/>
    <w:rsid w:val="00AD1B71"/>
    <w:rsid w:val="00AD1B79"/>
    <w:rsid w:val="00AD202A"/>
    <w:rsid w:val="00AD224B"/>
    <w:rsid w:val="00AD41E7"/>
    <w:rsid w:val="00AD43C2"/>
    <w:rsid w:val="00AD5AAC"/>
    <w:rsid w:val="00AD602F"/>
    <w:rsid w:val="00AD7278"/>
    <w:rsid w:val="00AE03E7"/>
    <w:rsid w:val="00AE0C86"/>
    <w:rsid w:val="00AE0E47"/>
    <w:rsid w:val="00AE172B"/>
    <w:rsid w:val="00AE2C9A"/>
    <w:rsid w:val="00AE3119"/>
    <w:rsid w:val="00AE3ED4"/>
    <w:rsid w:val="00AE4A37"/>
    <w:rsid w:val="00AE6804"/>
    <w:rsid w:val="00AE7872"/>
    <w:rsid w:val="00AE7D4D"/>
    <w:rsid w:val="00AF0495"/>
    <w:rsid w:val="00AF0797"/>
    <w:rsid w:val="00AF0AF8"/>
    <w:rsid w:val="00AF2AB0"/>
    <w:rsid w:val="00AF5E59"/>
    <w:rsid w:val="00AF60B1"/>
    <w:rsid w:val="00AF634E"/>
    <w:rsid w:val="00AF6DE5"/>
    <w:rsid w:val="00AF6E57"/>
    <w:rsid w:val="00AF7B9A"/>
    <w:rsid w:val="00B00F0E"/>
    <w:rsid w:val="00B04F16"/>
    <w:rsid w:val="00B06902"/>
    <w:rsid w:val="00B0709B"/>
    <w:rsid w:val="00B072E9"/>
    <w:rsid w:val="00B07623"/>
    <w:rsid w:val="00B07704"/>
    <w:rsid w:val="00B0775F"/>
    <w:rsid w:val="00B07E2B"/>
    <w:rsid w:val="00B11B9F"/>
    <w:rsid w:val="00B123D4"/>
    <w:rsid w:val="00B13041"/>
    <w:rsid w:val="00B130F0"/>
    <w:rsid w:val="00B13593"/>
    <w:rsid w:val="00B13BE8"/>
    <w:rsid w:val="00B14150"/>
    <w:rsid w:val="00B141FA"/>
    <w:rsid w:val="00B17F5C"/>
    <w:rsid w:val="00B208A5"/>
    <w:rsid w:val="00B20DDF"/>
    <w:rsid w:val="00B20E7E"/>
    <w:rsid w:val="00B210E9"/>
    <w:rsid w:val="00B22C57"/>
    <w:rsid w:val="00B22C80"/>
    <w:rsid w:val="00B23FAF"/>
    <w:rsid w:val="00B258F2"/>
    <w:rsid w:val="00B264D5"/>
    <w:rsid w:val="00B315AD"/>
    <w:rsid w:val="00B31615"/>
    <w:rsid w:val="00B31A65"/>
    <w:rsid w:val="00B33D44"/>
    <w:rsid w:val="00B343F1"/>
    <w:rsid w:val="00B34B37"/>
    <w:rsid w:val="00B36233"/>
    <w:rsid w:val="00B36AC2"/>
    <w:rsid w:val="00B36FB7"/>
    <w:rsid w:val="00B36FBC"/>
    <w:rsid w:val="00B3722A"/>
    <w:rsid w:val="00B37594"/>
    <w:rsid w:val="00B41776"/>
    <w:rsid w:val="00B44437"/>
    <w:rsid w:val="00B449AA"/>
    <w:rsid w:val="00B47A6C"/>
    <w:rsid w:val="00B500BB"/>
    <w:rsid w:val="00B52428"/>
    <w:rsid w:val="00B533C3"/>
    <w:rsid w:val="00B54659"/>
    <w:rsid w:val="00B54E0A"/>
    <w:rsid w:val="00B55B4F"/>
    <w:rsid w:val="00B55BD6"/>
    <w:rsid w:val="00B56F39"/>
    <w:rsid w:val="00B5716E"/>
    <w:rsid w:val="00B575BC"/>
    <w:rsid w:val="00B606F7"/>
    <w:rsid w:val="00B60D22"/>
    <w:rsid w:val="00B61961"/>
    <w:rsid w:val="00B61E50"/>
    <w:rsid w:val="00B62180"/>
    <w:rsid w:val="00B62AC1"/>
    <w:rsid w:val="00B6320F"/>
    <w:rsid w:val="00B657B7"/>
    <w:rsid w:val="00B671C4"/>
    <w:rsid w:val="00B70E75"/>
    <w:rsid w:val="00B7233D"/>
    <w:rsid w:val="00B725CE"/>
    <w:rsid w:val="00B7292B"/>
    <w:rsid w:val="00B74B14"/>
    <w:rsid w:val="00B7705E"/>
    <w:rsid w:val="00B776FC"/>
    <w:rsid w:val="00B77AD3"/>
    <w:rsid w:val="00B80127"/>
    <w:rsid w:val="00B81754"/>
    <w:rsid w:val="00B8189A"/>
    <w:rsid w:val="00B81E8E"/>
    <w:rsid w:val="00B8220D"/>
    <w:rsid w:val="00B82A2D"/>
    <w:rsid w:val="00B8300F"/>
    <w:rsid w:val="00B851DF"/>
    <w:rsid w:val="00B87A0D"/>
    <w:rsid w:val="00B91523"/>
    <w:rsid w:val="00B933E9"/>
    <w:rsid w:val="00B94099"/>
    <w:rsid w:val="00B940D0"/>
    <w:rsid w:val="00B95615"/>
    <w:rsid w:val="00B95D9C"/>
    <w:rsid w:val="00B97854"/>
    <w:rsid w:val="00BA12CC"/>
    <w:rsid w:val="00BA1C5A"/>
    <w:rsid w:val="00BA2542"/>
    <w:rsid w:val="00BA4102"/>
    <w:rsid w:val="00BA4FFF"/>
    <w:rsid w:val="00BA5A57"/>
    <w:rsid w:val="00BA6C34"/>
    <w:rsid w:val="00BB0569"/>
    <w:rsid w:val="00BB17BB"/>
    <w:rsid w:val="00BB2EE1"/>
    <w:rsid w:val="00BB46F9"/>
    <w:rsid w:val="00BB6B73"/>
    <w:rsid w:val="00BB7A38"/>
    <w:rsid w:val="00BC19BC"/>
    <w:rsid w:val="00BC2395"/>
    <w:rsid w:val="00BC27DD"/>
    <w:rsid w:val="00BC3447"/>
    <w:rsid w:val="00BC3686"/>
    <w:rsid w:val="00BC398C"/>
    <w:rsid w:val="00BC4060"/>
    <w:rsid w:val="00BC56E5"/>
    <w:rsid w:val="00BD1083"/>
    <w:rsid w:val="00BD26EC"/>
    <w:rsid w:val="00BD326C"/>
    <w:rsid w:val="00BD4E9C"/>
    <w:rsid w:val="00BD5209"/>
    <w:rsid w:val="00BD5954"/>
    <w:rsid w:val="00BD5BE3"/>
    <w:rsid w:val="00BD6143"/>
    <w:rsid w:val="00BD695A"/>
    <w:rsid w:val="00BD6D98"/>
    <w:rsid w:val="00BE068F"/>
    <w:rsid w:val="00BE172E"/>
    <w:rsid w:val="00BE35CC"/>
    <w:rsid w:val="00BE3A55"/>
    <w:rsid w:val="00BE3C01"/>
    <w:rsid w:val="00BE409C"/>
    <w:rsid w:val="00BE47D5"/>
    <w:rsid w:val="00BE4870"/>
    <w:rsid w:val="00BE4A28"/>
    <w:rsid w:val="00BE4F1C"/>
    <w:rsid w:val="00BE63D9"/>
    <w:rsid w:val="00BE7672"/>
    <w:rsid w:val="00BF020A"/>
    <w:rsid w:val="00BF07DE"/>
    <w:rsid w:val="00BF0A5F"/>
    <w:rsid w:val="00BF0AC2"/>
    <w:rsid w:val="00BF109B"/>
    <w:rsid w:val="00BF1272"/>
    <w:rsid w:val="00BF15EF"/>
    <w:rsid w:val="00BF1843"/>
    <w:rsid w:val="00BF24E0"/>
    <w:rsid w:val="00BF2FB0"/>
    <w:rsid w:val="00BF4736"/>
    <w:rsid w:val="00BF4E3A"/>
    <w:rsid w:val="00BF5380"/>
    <w:rsid w:val="00BF5435"/>
    <w:rsid w:val="00BF7D08"/>
    <w:rsid w:val="00C004C2"/>
    <w:rsid w:val="00C01214"/>
    <w:rsid w:val="00C01249"/>
    <w:rsid w:val="00C01439"/>
    <w:rsid w:val="00C02812"/>
    <w:rsid w:val="00C03109"/>
    <w:rsid w:val="00C03AEC"/>
    <w:rsid w:val="00C04C9A"/>
    <w:rsid w:val="00C05405"/>
    <w:rsid w:val="00C06078"/>
    <w:rsid w:val="00C104BF"/>
    <w:rsid w:val="00C10A7A"/>
    <w:rsid w:val="00C11151"/>
    <w:rsid w:val="00C1122D"/>
    <w:rsid w:val="00C112BE"/>
    <w:rsid w:val="00C1192F"/>
    <w:rsid w:val="00C12634"/>
    <w:rsid w:val="00C129BD"/>
    <w:rsid w:val="00C13AB1"/>
    <w:rsid w:val="00C14163"/>
    <w:rsid w:val="00C14391"/>
    <w:rsid w:val="00C149F8"/>
    <w:rsid w:val="00C16793"/>
    <w:rsid w:val="00C16AAB"/>
    <w:rsid w:val="00C17B3B"/>
    <w:rsid w:val="00C2129C"/>
    <w:rsid w:val="00C22CBC"/>
    <w:rsid w:val="00C22E62"/>
    <w:rsid w:val="00C22FB9"/>
    <w:rsid w:val="00C23674"/>
    <w:rsid w:val="00C245AD"/>
    <w:rsid w:val="00C25CA8"/>
    <w:rsid w:val="00C267F2"/>
    <w:rsid w:val="00C26C04"/>
    <w:rsid w:val="00C3048D"/>
    <w:rsid w:val="00C307F4"/>
    <w:rsid w:val="00C32439"/>
    <w:rsid w:val="00C32762"/>
    <w:rsid w:val="00C342AB"/>
    <w:rsid w:val="00C35FC0"/>
    <w:rsid w:val="00C374B6"/>
    <w:rsid w:val="00C3750A"/>
    <w:rsid w:val="00C3793D"/>
    <w:rsid w:val="00C407DE"/>
    <w:rsid w:val="00C40932"/>
    <w:rsid w:val="00C40D00"/>
    <w:rsid w:val="00C4167B"/>
    <w:rsid w:val="00C42DA6"/>
    <w:rsid w:val="00C4457D"/>
    <w:rsid w:val="00C450D3"/>
    <w:rsid w:val="00C46483"/>
    <w:rsid w:val="00C4749B"/>
    <w:rsid w:val="00C51822"/>
    <w:rsid w:val="00C521B3"/>
    <w:rsid w:val="00C52B54"/>
    <w:rsid w:val="00C52EF2"/>
    <w:rsid w:val="00C54CD3"/>
    <w:rsid w:val="00C54CD4"/>
    <w:rsid w:val="00C54F2E"/>
    <w:rsid w:val="00C57148"/>
    <w:rsid w:val="00C573A2"/>
    <w:rsid w:val="00C57C93"/>
    <w:rsid w:val="00C61A2D"/>
    <w:rsid w:val="00C62292"/>
    <w:rsid w:val="00C658B1"/>
    <w:rsid w:val="00C65EA4"/>
    <w:rsid w:val="00C672BE"/>
    <w:rsid w:val="00C67ABD"/>
    <w:rsid w:val="00C70221"/>
    <w:rsid w:val="00C70E84"/>
    <w:rsid w:val="00C71541"/>
    <w:rsid w:val="00C71857"/>
    <w:rsid w:val="00C7286E"/>
    <w:rsid w:val="00C728A4"/>
    <w:rsid w:val="00C72F5F"/>
    <w:rsid w:val="00C753AD"/>
    <w:rsid w:val="00C76077"/>
    <w:rsid w:val="00C772A7"/>
    <w:rsid w:val="00C77CB3"/>
    <w:rsid w:val="00C80397"/>
    <w:rsid w:val="00C804DF"/>
    <w:rsid w:val="00C810BE"/>
    <w:rsid w:val="00C81A88"/>
    <w:rsid w:val="00C82AF0"/>
    <w:rsid w:val="00C82D7E"/>
    <w:rsid w:val="00C8337E"/>
    <w:rsid w:val="00C83A74"/>
    <w:rsid w:val="00C84053"/>
    <w:rsid w:val="00C84B62"/>
    <w:rsid w:val="00C84FAB"/>
    <w:rsid w:val="00C86D82"/>
    <w:rsid w:val="00C86DE0"/>
    <w:rsid w:val="00C909E1"/>
    <w:rsid w:val="00C90C2A"/>
    <w:rsid w:val="00C91019"/>
    <w:rsid w:val="00C91346"/>
    <w:rsid w:val="00C923C9"/>
    <w:rsid w:val="00C92A9F"/>
    <w:rsid w:val="00C92B54"/>
    <w:rsid w:val="00C93049"/>
    <w:rsid w:val="00C949B2"/>
    <w:rsid w:val="00C95091"/>
    <w:rsid w:val="00C95EC3"/>
    <w:rsid w:val="00C968A6"/>
    <w:rsid w:val="00C96AAF"/>
    <w:rsid w:val="00CA0196"/>
    <w:rsid w:val="00CA1434"/>
    <w:rsid w:val="00CA1D03"/>
    <w:rsid w:val="00CA23CA"/>
    <w:rsid w:val="00CA277E"/>
    <w:rsid w:val="00CA2D0E"/>
    <w:rsid w:val="00CA34F7"/>
    <w:rsid w:val="00CA48D0"/>
    <w:rsid w:val="00CA4D4B"/>
    <w:rsid w:val="00CA5724"/>
    <w:rsid w:val="00CA6927"/>
    <w:rsid w:val="00CA7359"/>
    <w:rsid w:val="00CA75FA"/>
    <w:rsid w:val="00CA7CEF"/>
    <w:rsid w:val="00CB104A"/>
    <w:rsid w:val="00CB1F52"/>
    <w:rsid w:val="00CB215A"/>
    <w:rsid w:val="00CB26E0"/>
    <w:rsid w:val="00CB401B"/>
    <w:rsid w:val="00CB5F99"/>
    <w:rsid w:val="00CB6C2D"/>
    <w:rsid w:val="00CC02C4"/>
    <w:rsid w:val="00CC0C70"/>
    <w:rsid w:val="00CC1942"/>
    <w:rsid w:val="00CC1C60"/>
    <w:rsid w:val="00CC23D7"/>
    <w:rsid w:val="00CC259D"/>
    <w:rsid w:val="00CC2C77"/>
    <w:rsid w:val="00CC3B99"/>
    <w:rsid w:val="00CC3E70"/>
    <w:rsid w:val="00CC5F73"/>
    <w:rsid w:val="00CC6B12"/>
    <w:rsid w:val="00CC7AF3"/>
    <w:rsid w:val="00CC7D9E"/>
    <w:rsid w:val="00CC7DA4"/>
    <w:rsid w:val="00CD0564"/>
    <w:rsid w:val="00CD1017"/>
    <w:rsid w:val="00CD19B9"/>
    <w:rsid w:val="00CD286A"/>
    <w:rsid w:val="00CD2DF5"/>
    <w:rsid w:val="00CD4557"/>
    <w:rsid w:val="00CD6CF9"/>
    <w:rsid w:val="00CD7722"/>
    <w:rsid w:val="00CD79CB"/>
    <w:rsid w:val="00CD7A91"/>
    <w:rsid w:val="00CE03BF"/>
    <w:rsid w:val="00CE07AA"/>
    <w:rsid w:val="00CE161B"/>
    <w:rsid w:val="00CE34C0"/>
    <w:rsid w:val="00CE3D71"/>
    <w:rsid w:val="00CE43C1"/>
    <w:rsid w:val="00CE4983"/>
    <w:rsid w:val="00CE534E"/>
    <w:rsid w:val="00CE649B"/>
    <w:rsid w:val="00CE6ACC"/>
    <w:rsid w:val="00CE7033"/>
    <w:rsid w:val="00CE70D3"/>
    <w:rsid w:val="00CE7A8D"/>
    <w:rsid w:val="00CE7AC7"/>
    <w:rsid w:val="00CE7D42"/>
    <w:rsid w:val="00CF0047"/>
    <w:rsid w:val="00CF08F5"/>
    <w:rsid w:val="00CF13E0"/>
    <w:rsid w:val="00CF33DB"/>
    <w:rsid w:val="00CF3E35"/>
    <w:rsid w:val="00CF42AC"/>
    <w:rsid w:val="00CF4EB3"/>
    <w:rsid w:val="00CF6888"/>
    <w:rsid w:val="00CF7F06"/>
    <w:rsid w:val="00CF7F22"/>
    <w:rsid w:val="00D00F04"/>
    <w:rsid w:val="00D02CED"/>
    <w:rsid w:val="00D03B87"/>
    <w:rsid w:val="00D052E8"/>
    <w:rsid w:val="00D05C5E"/>
    <w:rsid w:val="00D05D70"/>
    <w:rsid w:val="00D05EA3"/>
    <w:rsid w:val="00D065FE"/>
    <w:rsid w:val="00D06FC6"/>
    <w:rsid w:val="00D10935"/>
    <w:rsid w:val="00D12ED3"/>
    <w:rsid w:val="00D13BBB"/>
    <w:rsid w:val="00D156CC"/>
    <w:rsid w:val="00D1576E"/>
    <w:rsid w:val="00D15C1A"/>
    <w:rsid w:val="00D1764B"/>
    <w:rsid w:val="00D17720"/>
    <w:rsid w:val="00D177D6"/>
    <w:rsid w:val="00D177EE"/>
    <w:rsid w:val="00D20457"/>
    <w:rsid w:val="00D20E36"/>
    <w:rsid w:val="00D210DF"/>
    <w:rsid w:val="00D21565"/>
    <w:rsid w:val="00D216E2"/>
    <w:rsid w:val="00D221AF"/>
    <w:rsid w:val="00D23CB2"/>
    <w:rsid w:val="00D2507D"/>
    <w:rsid w:val="00D25C60"/>
    <w:rsid w:val="00D272EB"/>
    <w:rsid w:val="00D27512"/>
    <w:rsid w:val="00D27F00"/>
    <w:rsid w:val="00D3129E"/>
    <w:rsid w:val="00D316CF"/>
    <w:rsid w:val="00D32520"/>
    <w:rsid w:val="00D336D1"/>
    <w:rsid w:val="00D35079"/>
    <w:rsid w:val="00D3545D"/>
    <w:rsid w:val="00D357D2"/>
    <w:rsid w:val="00D36B0C"/>
    <w:rsid w:val="00D3747A"/>
    <w:rsid w:val="00D37EED"/>
    <w:rsid w:val="00D4037F"/>
    <w:rsid w:val="00D407CC"/>
    <w:rsid w:val="00D40D6B"/>
    <w:rsid w:val="00D40EDD"/>
    <w:rsid w:val="00D4109B"/>
    <w:rsid w:val="00D412C8"/>
    <w:rsid w:val="00D43849"/>
    <w:rsid w:val="00D439BD"/>
    <w:rsid w:val="00D4528D"/>
    <w:rsid w:val="00D456A5"/>
    <w:rsid w:val="00D46053"/>
    <w:rsid w:val="00D46580"/>
    <w:rsid w:val="00D4685D"/>
    <w:rsid w:val="00D4709D"/>
    <w:rsid w:val="00D47320"/>
    <w:rsid w:val="00D501D0"/>
    <w:rsid w:val="00D50D0A"/>
    <w:rsid w:val="00D50F1E"/>
    <w:rsid w:val="00D51BEB"/>
    <w:rsid w:val="00D524AC"/>
    <w:rsid w:val="00D525B8"/>
    <w:rsid w:val="00D5369A"/>
    <w:rsid w:val="00D54B58"/>
    <w:rsid w:val="00D5587B"/>
    <w:rsid w:val="00D563D7"/>
    <w:rsid w:val="00D577F4"/>
    <w:rsid w:val="00D57BBD"/>
    <w:rsid w:val="00D57C80"/>
    <w:rsid w:val="00D60681"/>
    <w:rsid w:val="00D60773"/>
    <w:rsid w:val="00D608FE"/>
    <w:rsid w:val="00D67B30"/>
    <w:rsid w:val="00D67F98"/>
    <w:rsid w:val="00D70825"/>
    <w:rsid w:val="00D71084"/>
    <w:rsid w:val="00D71256"/>
    <w:rsid w:val="00D72FBA"/>
    <w:rsid w:val="00D73035"/>
    <w:rsid w:val="00D73B52"/>
    <w:rsid w:val="00D744BB"/>
    <w:rsid w:val="00D7479D"/>
    <w:rsid w:val="00D751DF"/>
    <w:rsid w:val="00D75649"/>
    <w:rsid w:val="00D761F4"/>
    <w:rsid w:val="00D77115"/>
    <w:rsid w:val="00D77F27"/>
    <w:rsid w:val="00D8061B"/>
    <w:rsid w:val="00D80A29"/>
    <w:rsid w:val="00D80E56"/>
    <w:rsid w:val="00D81B80"/>
    <w:rsid w:val="00D83B20"/>
    <w:rsid w:val="00D83E41"/>
    <w:rsid w:val="00D856C5"/>
    <w:rsid w:val="00D86120"/>
    <w:rsid w:val="00D90591"/>
    <w:rsid w:val="00D9078A"/>
    <w:rsid w:val="00D90E2E"/>
    <w:rsid w:val="00D93037"/>
    <w:rsid w:val="00D94F06"/>
    <w:rsid w:val="00D95645"/>
    <w:rsid w:val="00D96D25"/>
    <w:rsid w:val="00D96E95"/>
    <w:rsid w:val="00D97B3A"/>
    <w:rsid w:val="00D97B52"/>
    <w:rsid w:val="00DA1420"/>
    <w:rsid w:val="00DA287D"/>
    <w:rsid w:val="00DA3ECA"/>
    <w:rsid w:val="00DA43FC"/>
    <w:rsid w:val="00DA4F35"/>
    <w:rsid w:val="00DA6B90"/>
    <w:rsid w:val="00DA6C20"/>
    <w:rsid w:val="00DA6ED6"/>
    <w:rsid w:val="00DB3811"/>
    <w:rsid w:val="00DB3A0F"/>
    <w:rsid w:val="00DB408E"/>
    <w:rsid w:val="00DB4E2A"/>
    <w:rsid w:val="00DB53D5"/>
    <w:rsid w:val="00DB5AD5"/>
    <w:rsid w:val="00DB67DD"/>
    <w:rsid w:val="00DB684F"/>
    <w:rsid w:val="00DB7E7A"/>
    <w:rsid w:val="00DC0BC1"/>
    <w:rsid w:val="00DC131A"/>
    <w:rsid w:val="00DC15E3"/>
    <w:rsid w:val="00DC2429"/>
    <w:rsid w:val="00DC54E8"/>
    <w:rsid w:val="00DC5633"/>
    <w:rsid w:val="00DC60D7"/>
    <w:rsid w:val="00DC7318"/>
    <w:rsid w:val="00DC7440"/>
    <w:rsid w:val="00DD05F0"/>
    <w:rsid w:val="00DD068F"/>
    <w:rsid w:val="00DD0A88"/>
    <w:rsid w:val="00DD14EE"/>
    <w:rsid w:val="00DD1C34"/>
    <w:rsid w:val="00DD291D"/>
    <w:rsid w:val="00DD2D21"/>
    <w:rsid w:val="00DD53EF"/>
    <w:rsid w:val="00DE05A5"/>
    <w:rsid w:val="00DE06A7"/>
    <w:rsid w:val="00DE1B69"/>
    <w:rsid w:val="00DE1DBC"/>
    <w:rsid w:val="00DE20E3"/>
    <w:rsid w:val="00DE34FA"/>
    <w:rsid w:val="00DE367E"/>
    <w:rsid w:val="00DE36A0"/>
    <w:rsid w:val="00DE4AB5"/>
    <w:rsid w:val="00DE5D93"/>
    <w:rsid w:val="00DE7054"/>
    <w:rsid w:val="00DE78A0"/>
    <w:rsid w:val="00DE7963"/>
    <w:rsid w:val="00DF1BF8"/>
    <w:rsid w:val="00DF1C93"/>
    <w:rsid w:val="00DF31B1"/>
    <w:rsid w:val="00DF347F"/>
    <w:rsid w:val="00DF373A"/>
    <w:rsid w:val="00DF47AB"/>
    <w:rsid w:val="00DF512B"/>
    <w:rsid w:val="00DF5250"/>
    <w:rsid w:val="00DF53ED"/>
    <w:rsid w:val="00DF5908"/>
    <w:rsid w:val="00DF5912"/>
    <w:rsid w:val="00DF5B81"/>
    <w:rsid w:val="00DF73DA"/>
    <w:rsid w:val="00E00295"/>
    <w:rsid w:val="00E00808"/>
    <w:rsid w:val="00E01238"/>
    <w:rsid w:val="00E014CA"/>
    <w:rsid w:val="00E01C7C"/>
    <w:rsid w:val="00E025D0"/>
    <w:rsid w:val="00E02A10"/>
    <w:rsid w:val="00E03A59"/>
    <w:rsid w:val="00E04B3B"/>
    <w:rsid w:val="00E04F0C"/>
    <w:rsid w:val="00E05F03"/>
    <w:rsid w:val="00E078EC"/>
    <w:rsid w:val="00E10495"/>
    <w:rsid w:val="00E121CB"/>
    <w:rsid w:val="00E12472"/>
    <w:rsid w:val="00E12DBD"/>
    <w:rsid w:val="00E141F5"/>
    <w:rsid w:val="00E144D1"/>
    <w:rsid w:val="00E145BB"/>
    <w:rsid w:val="00E147FF"/>
    <w:rsid w:val="00E1493C"/>
    <w:rsid w:val="00E15DB0"/>
    <w:rsid w:val="00E174CF"/>
    <w:rsid w:val="00E20A0D"/>
    <w:rsid w:val="00E20C84"/>
    <w:rsid w:val="00E20D9E"/>
    <w:rsid w:val="00E21365"/>
    <w:rsid w:val="00E2189F"/>
    <w:rsid w:val="00E21FE9"/>
    <w:rsid w:val="00E22254"/>
    <w:rsid w:val="00E24C59"/>
    <w:rsid w:val="00E26FB4"/>
    <w:rsid w:val="00E26FFB"/>
    <w:rsid w:val="00E27595"/>
    <w:rsid w:val="00E2794F"/>
    <w:rsid w:val="00E30335"/>
    <w:rsid w:val="00E30D6F"/>
    <w:rsid w:val="00E30E2E"/>
    <w:rsid w:val="00E31799"/>
    <w:rsid w:val="00E31994"/>
    <w:rsid w:val="00E327AF"/>
    <w:rsid w:val="00E32A42"/>
    <w:rsid w:val="00E32D55"/>
    <w:rsid w:val="00E32E41"/>
    <w:rsid w:val="00E33553"/>
    <w:rsid w:val="00E33A78"/>
    <w:rsid w:val="00E345ED"/>
    <w:rsid w:val="00E34D3E"/>
    <w:rsid w:val="00E359FB"/>
    <w:rsid w:val="00E35DC4"/>
    <w:rsid w:val="00E37725"/>
    <w:rsid w:val="00E408DF"/>
    <w:rsid w:val="00E41827"/>
    <w:rsid w:val="00E41AB3"/>
    <w:rsid w:val="00E42124"/>
    <w:rsid w:val="00E430E4"/>
    <w:rsid w:val="00E43AAE"/>
    <w:rsid w:val="00E45765"/>
    <w:rsid w:val="00E45CEA"/>
    <w:rsid w:val="00E45CF4"/>
    <w:rsid w:val="00E4636F"/>
    <w:rsid w:val="00E4715C"/>
    <w:rsid w:val="00E50210"/>
    <w:rsid w:val="00E50BC0"/>
    <w:rsid w:val="00E50CAD"/>
    <w:rsid w:val="00E51326"/>
    <w:rsid w:val="00E53521"/>
    <w:rsid w:val="00E53A27"/>
    <w:rsid w:val="00E53D43"/>
    <w:rsid w:val="00E549B0"/>
    <w:rsid w:val="00E563E9"/>
    <w:rsid w:val="00E56ECA"/>
    <w:rsid w:val="00E57B44"/>
    <w:rsid w:val="00E60609"/>
    <w:rsid w:val="00E6262A"/>
    <w:rsid w:val="00E62BCB"/>
    <w:rsid w:val="00E63E00"/>
    <w:rsid w:val="00E64D98"/>
    <w:rsid w:val="00E64ED4"/>
    <w:rsid w:val="00E65578"/>
    <w:rsid w:val="00E65F83"/>
    <w:rsid w:val="00E66E64"/>
    <w:rsid w:val="00E67D25"/>
    <w:rsid w:val="00E70166"/>
    <w:rsid w:val="00E706AD"/>
    <w:rsid w:val="00E70805"/>
    <w:rsid w:val="00E711B9"/>
    <w:rsid w:val="00E7282A"/>
    <w:rsid w:val="00E73740"/>
    <w:rsid w:val="00E7794F"/>
    <w:rsid w:val="00E80295"/>
    <w:rsid w:val="00E812C9"/>
    <w:rsid w:val="00E8164E"/>
    <w:rsid w:val="00E816F7"/>
    <w:rsid w:val="00E81C7D"/>
    <w:rsid w:val="00E83FE9"/>
    <w:rsid w:val="00E859CA"/>
    <w:rsid w:val="00E90BCE"/>
    <w:rsid w:val="00E90DE3"/>
    <w:rsid w:val="00E9200A"/>
    <w:rsid w:val="00E92673"/>
    <w:rsid w:val="00E9285D"/>
    <w:rsid w:val="00E92BC0"/>
    <w:rsid w:val="00E94429"/>
    <w:rsid w:val="00E95D6C"/>
    <w:rsid w:val="00E96011"/>
    <w:rsid w:val="00E96917"/>
    <w:rsid w:val="00E97C13"/>
    <w:rsid w:val="00E97C3A"/>
    <w:rsid w:val="00EA087B"/>
    <w:rsid w:val="00EA11F7"/>
    <w:rsid w:val="00EA152C"/>
    <w:rsid w:val="00EA1F8E"/>
    <w:rsid w:val="00EA1F9C"/>
    <w:rsid w:val="00EA3270"/>
    <w:rsid w:val="00EA3A90"/>
    <w:rsid w:val="00EA48CD"/>
    <w:rsid w:val="00EA50A9"/>
    <w:rsid w:val="00EA50D1"/>
    <w:rsid w:val="00EA616C"/>
    <w:rsid w:val="00EB27EF"/>
    <w:rsid w:val="00EB298B"/>
    <w:rsid w:val="00EB2C96"/>
    <w:rsid w:val="00EB2DF5"/>
    <w:rsid w:val="00EB4712"/>
    <w:rsid w:val="00EB564C"/>
    <w:rsid w:val="00EB5952"/>
    <w:rsid w:val="00EB6C74"/>
    <w:rsid w:val="00EB7607"/>
    <w:rsid w:val="00EB7ACE"/>
    <w:rsid w:val="00EC0F26"/>
    <w:rsid w:val="00EC20F1"/>
    <w:rsid w:val="00EC25F9"/>
    <w:rsid w:val="00EC30EE"/>
    <w:rsid w:val="00EC51A9"/>
    <w:rsid w:val="00EC53B2"/>
    <w:rsid w:val="00EC6373"/>
    <w:rsid w:val="00EC63C8"/>
    <w:rsid w:val="00EC6F16"/>
    <w:rsid w:val="00ED0609"/>
    <w:rsid w:val="00ED1389"/>
    <w:rsid w:val="00ED172C"/>
    <w:rsid w:val="00ED1AFE"/>
    <w:rsid w:val="00ED2AAF"/>
    <w:rsid w:val="00ED2E5C"/>
    <w:rsid w:val="00ED4750"/>
    <w:rsid w:val="00ED6452"/>
    <w:rsid w:val="00ED6D0B"/>
    <w:rsid w:val="00ED73C9"/>
    <w:rsid w:val="00ED73CD"/>
    <w:rsid w:val="00ED7F8D"/>
    <w:rsid w:val="00EE16A7"/>
    <w:rsid w:val="00EE18D2"/>
    <w:rsid w:val="00EE1D81"/>
    <w:rsid w:val="00EE3728"/>
    <w:rsid w:val="00EE3C59"/>
    <w:rsid w:val="00EE4B96"/>
    <w:rsid w:val="00EE5796"/>
    <w:rsid w:val="00EE687F"/>
    <w:rsid w:val="00EF05B2"/>
    <w:rsid w:val="00EF0E57"/>
    <w:rsid w:val="00EF1173"/>
    <w:rsid w:val="00EF1A43"/>
    <w:rsid w:val="00EF1AD4"/>
    <w:rsid w:val="00EF1BD5"/>
    <w:rsid w:val="00EF2386"/>
    <w:rsid w:val="00EF29B4"/>
    <w:rsid w:val="00EF394A"/>
    <w:rsid w:val="00EF4B56"/>
    <w:rsid w:val="00EF5A33"/>
    <w:rsid w:val="00EF723B"/>
    <w:rsid w:val="00EF7329"/>
    <w:rsid w:val="00EF7A31"/>
    <w:rsid w:val="00EF7A7E"/>
    <w:rsid w:val="00EF7D83"/>
    <w:rsid w:val="00F00D32"/>
    <w:rsid w:val="00F016ED"/>
    <w:rsid w:val="00F01DE9"/>
    <w:rsid w:val="00F05063"/>
    <w:rsid w:val="00F057A4"/>
    <w:rsid w:val="00F057C8"/>
    <w:rsid w:val="00F06773"/>
    <w:rsid w:val="00F07565"/>
    <w:rsid w:val="00F1084A"/>
    <w:rsid w:val="00F11F10"/>
    <w:rsid w:val="00F1315C"/>
    <w:rsid w:val="00F13A06"/>
    <w:rsid w:val="00F144E5"/>
    <w:rsid w:val="00F16324"/>
    <w:rsid w:val="00F16944"/>
    <w:rsid w:val="00F1702D"/>
    <w:rsid w:val="00F17465"/>
    <w:rsid w:val="00F208A9"/>
    <w:rsid w:val="00F20927"/>
    <w:rsid w:val="00F20A4F"/>
    <w:rsid w:val="00F21C0C"/>
    <w:rsid w:val="00F2322A"/>
    <w:rsid w:val="00F23D57"/>
    <w:rsid w:val="00F23E46"/>
    <w:rsid w:val="00F23F88"/>
    <w:rsid w:val="00F24A48"/>
    <w:rsid w:val="00F25054"/>
    <w:rsid w:val="00F257B4"/>
    <w:rsid w:val="00F261D8"/>
    <w:rsid w:val="00F26DA5"/>
    <w:rsid w:val="00F27189"/>
    <w:rsid w:val="00F27BF5"/>
    <w:rsid w:val="00F30418"/>
    <w:rsid w:val="00F32B38"/>
    <w:rsid w:val="00F33353"/>
    <w:rsid w:val="00F33601"/>
    <w:rsid w:val="00F339FE"/>
    <w:rsid w:val="00F33BE1"/>
    <w:rsid w:val="00F35462"/>
    <w:rsid w:val="00F35AE6"/>
    <w:rsid w:val="00F413BF"/>
    <w:rsid w:val="00F41984"/>
    <w:rsid w:val="00F41B80"/>
    <w:rsid w:val="00F433F3"/>
    <w:rsid w:val="00F4378D"/>
    <w:rsid w:val="00F440FF"/>
    <w:rsid w:val="00F4505F"/>
    <w:rsid w:val="00F45477"/>
    <w:rsid w:val="00F45928"/>
    <w:rsid w:val="00F45D00"/>
    <w:rsid w:val="00F464E4"/>
    <w:rsid w:val="00F470D1"/>
    <w:rsid w:val="00F471F4"/>
    <w:rsid w:val="00F5007E"/>
    <w:rsid w:val="00F506C0"/>
    <w:rsid w:val="00F50BAD"/>
    <w:rsid w:val="00F514B7"/>
    <w:rsid w:val="00F519C1"/>
    <w:rsid w:val="00F51A11"/>
    <w:rsid w:val="00F53095"/>
    <w:rsid w:val="00F53F5D"/>
    <w:rsid w:val="00F54F7D"/>
    <w:rsid w:val="00F54FC1"/>
    <w:rsid w:val="00F5536D"/>
    <w:rsid w:val="00F57BDB"/>
    <w:rsid w:val="00F61410"/>
    <w:rsid w:val="00F61F08"/>
    <w:rsid w:val="00F638DA"/>
    <w:rsid w:val="00F64986"/>
    <w:rsid w:val="00F64AFC"/>
    <w:rsid w:val="00F64BB5"/>
    <w:rsid w:val="00F64D07"/>
    <w:rsid w:val="00F654A0"/>
    <w:rsid w:val="00F66255"/>
    <w:rsid w:val="00F66803"/>
    <w:rsid w:val="00F673D7"/>
    <w:rsid w:val="00F67C0A"/>
    <w:rsid w:val="00F67D7B"/>
    <w:rsid w:val="00F71C06"/>
    <w:rsid w:val="00F71D49"/>
    <w:rsid w:val="00F734EC"/>
    <w:rsid w:val="00F737B9"/>
    <w:rsid w:val="00F73934"/>
    <w:rsid w:val="00F73F50"/>
    <w:rsid w:val="00F754C4"/>
    <w:rsid w:val="00F757DC"/>
    <w:rsid w:val="00F75CB8"/>
    <w:rsid w:val="00F76FA4"/>
    <w:rsid w:val="00F80515"/>
    <w:rsid w:val="00F80C3F"/>
    <w:rsid w:val="00F817EE"/>
    <w:rsid w:val="00F84BC1"/>
    <w:rsid w:val="00F85291"/>
    <w:rsid w:val="00F85850"/>
    <w:rsid w:val="00F8698B"/>
    <w:rsid w:val="00F90344"/>
    <w:rsid w:val="00F90DBE"/>
    <w:rsid w:val="00F90EC7"/>
    <w:rsid w:val="00F91434"/>
    <w:rsid w:val="00F91CAA"/>
    <w:rsid w:val="00F92050"/>
    <w:rsid w:val="00F924B6"/>
    <w:rsid w:val="00F935FE"/>
    <w:rsid w:val="00F93D71"/>
    <w:rsid w:val="00F9447E"/>
    <w:rsid w:val="00F94800"/>
    <w:rsid w:val="00F952C8"/>
    <w:rsid w:val="00F956E1"/>
    <w:rsid w:val="00F95838"/>
    <w:rsid w:val="00F95EBB"/>
    <w:rsid w:val="00F96513"/>
    <w:rsid w:val="00FA12AE"/>
    <w:rsid w:val="00FA2775"/>
    <w:rsid w:val="00FA27A3"/>
    <w:rsid w:val="00FA321C"/>
    <w:rsid w:val="00FA486B"/>
    <w:rsid w:val="00FA7555"/>
    <w:rsid w:val="00FA7B38"/>
    <w:rsid w:val="00FA7B73"/>
    <w:rsid w:val="00FA7C80"/>
    <w:rsid w:val="00FB0933"/>
    <w:rsid w:val="00FB100A"/>
    <w:rsid w:val="00FB1B6A"/>
    <w:rsid w:val="00FB23E0"/>
    <w:rsid w:val="00FB3FC9"/>
    <w:rsid w:val="00FB4B85"/>
    <w:rsid w:val="00FB5422"/>
    <w:rsid w:val="00FB5E2C"/>
    <w:rsid w:val="00FB60C7"/>
    <w:rsid w:val="00FB6109"/>
    <w:rsid w:val="00FB658F"/>
    <w:rsid w:val="00FB6DC6"/>
    <w:rsid w:val="00FC01D8"/>
    <w:rsid w:val="00FC2C3B"/>
    <w:rsid w:val="00FC3126"/>
    <w:rsid w:val="00FC3149"/>
    <w:rsid w:val="00FC4AB7"/>
    <w:rsid w:val="00FC747F"/>
    <w:rsid w:val="00FC753B"/>
    <w:rsid w:val="00FC79ED"/>
    <w:rsid w:val="00FC7DA6"/>
    <w:rsid w:val="00FC7F15"/>
    <w:rsid w:val="00FD0153"/>
    <w:rsid w:val="00FD0635"/>
    <w:rsid w:val="00FD1F43"/>
    <w:rsid w:val="00FD20BD"/>
    <w:rsid w:val="00FD2AEB"/>
    <w:rsid w:val="00FD3A0F"/>
    <w:rsid w:val="00FD52F1"/>
    <w:rsid w:val="00FD57C3"/>
    <w:rsid w:val="00FD670D"/>
    <w:rsid w:val="00FD75AF"/>
    <w:rsid w:val="00FE114A"/>
    <w:rsid w:val="00FE1CE8"/>
    <w:rsid w:val="00FE1DCC"/>
    <w:rsid w:val="00FE6BF9"/>
    <w:rsid w:val="00FF00EA"/>
    <w:rsid w:val="00FF0767"/>
    <w:rsid w:val="00FF1042"/>
    <w:rsid w:val="00FF1596"/>
    <w:rsid w:val="00FF1EDF"/>
    <w:rsid w:val="00FF2D86"/>
    <w:rsid w:val="00FF4435"/>
    <w:rsid w:val="00FF4625"/>
    <w:rsid w:val="00FF471C"/>
    <w:rsid w:val="00FF4B7A"/>
    <w:rsid w:val="00FF5368"/>
    <w:rsid w:val="00FF5D9A"/>
    <w:rsid w:val="00FF77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BFD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6D6"/>
    <w:pPr>
      <w:spacing w:after="200" w:line="276" w:lineRule="auto"/>
    </w:pPr>
    <w:rPr>
      <w:sz w:val="22"/>
      <w:szCs w:val="22"/>
    </w:rPr>
  </w:style>
  <w:style w:type="paragraph" w:styleId="1">
    <w:name w:val="heading 1"/>
    <w:basedOn w:val="a"/>
    <w:next w:val="a"/>
    <w:link w:val="1Char"/>
    <w:qFormat/>
    <w:rsid w:val="00D95645"/>
    <w:pPr>
      <w:keepNext/>
      <w:keepLines/>
      <w:spacing w:before="480" w:after="0"/>
      <w:outlineLvl w:val="0"/>
    </w:pPr>
    <w:rPr>
      <w:rFonts w:ascii="Cambria" w:hAnsi="Cambria"/>
      <w:b/>
      <w:bCs/>
      <w:color w:val="365F91"/>
      <w:sz w:val="28"/>
      <w:szCs w:val="28"/>
    </w:rPr>
  </w:style>
  <w:style w:type="paragraph" w:styleId="2">
    <w:name w:val="heading 2"/>
    <w:aliases w:val="Head2A,2,H2,UNDERRUBRIK 1-2,DO NOT USE_h2,h2,h21,H2 Char,h2 Char"/>
    <w:basedOn w:val="a"/>
    <w:next w:val="a"/>
    <w:link w:val="2Char"/>
    <w:unhideWhenUsed/>
    <w:qFormat/>
    <w:rsid w:val="00C80397"/>
    <w:pPr>
      <w:keepNext/>
      <w:spacing w:before="240" w:after="60"/>
      <w:outlineLvl w:val="1"/>
    </w:pPr>
    <w:rPr>
      <w:rFonts w:ascii="Cambria" w:hAnsi="Cambria"/>
      <w:b/>
      <w:bCs/>
      <w:i/>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unhideWhenUsed/>
    <w:qFormat/>
    <w:rsid w:val="00C80397"/>
    <w:pPr>
      <w:keepNext/>
      <w:spacing w:before="240" w:after="60"/>
      <w:outlineLvl w:val="2"/>
    </w:pPr>
    <w:rPr>
      <w:rFonts w:ascii="Cambria" w:hAnsi="Cambria"/>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777A70"/>
    <w:pPr>
      <w:keepNext/>
      <w:spacing w:before="240" w:after="60"/>
      <w:outlineLvl w:val="3"/>
    </w:pPr>
    <w:rPr>
      <w:b/>
      <w:bCs/>
      <w:sz w:val="28"/>
      <w:szCs w:val="28"/>
    </w:rPr>
  </w:style>
  <w:style w:type="paragraph" w:styleId="5">
    <w:name w:val="heading 5"/>
    <w:basedOn w:val="a"/>
    <w:next w:val="a"/>
    <w:link w:val="5Char"/>
    <w:unhideWhenUsed/>
    <w:qFormat/>
    <w:rsid w:val="000E4F10"/>
    <w:pPr>
      <w:spacing w:before="240" w:after="60"/>
      <w:outlineLvl w:val="4"/>
    </w:pPr>
    <w:rPr>
      <w:b/>
      <w:bCs/>
      <w:i/>
      <w:iCs/>
      <w:sz w:val="26"/>
      <w:szCs w:val="26"/>
    </w:rPr>
  </w:style>
  <w:style w:type="paragraph" w:styleId="6">
    <w:name w:val="heading 6"/>
    <w:basedOn w:val="a"/>
    <w:next w:val="a"/>
    <w:link w:val="6Char"/>
    <w:qFormat/>
    <w:rsid w:val="00C104BF"/>
    <w:pPr>
      <w:keepNext/>
      <w:keepLines/>
      <w:tabs>
        <w:tab w:val="num" w:pos="1152"/>
      </w:tabs>
      <w:spacing w:before="120" w:after="180" w:line="240" w:lineRule="auto"/>
      <w:ind w:left="1152" w:hanging="1152"/>
      <w:outlineLvl w:val="5"/>
    </w:pPr>
    <w:rPr>
      <w:rFonts w:ascii="Arial" w:eastAsia="SimSun" w:hAnsi="Arial"/>
      <w:color w:val="0000FF"/>
      <w:kern w:val="2"/>
      <w:sz w:val="20"/>
      <w:szCs w:val="20"/>
      <w:lang w:val="en-GB" w:eastAsia="en-US"/>
    </w:rPr>
  </w:style>
  <w:style w:type="paragraph" w:styleId="7">
    <w:name w:val="heading 7"/>
    <w:basedOn w:val="a"/>
    <w:next w:val="a"/>
    <w:link w:val="7Char"/>
    <w:qFormat/>
    <w:rsid w:val="00C104BF"/>
    <w:pPr>
      <w:keepNext/>
      <w:keepLines/>
      <w:tabs>
        <w:tab w:val="num" w:pos="1296"/>
      </w:tabs>
      <w:spacing w:before="120" w:after="180" w:line="240" w:lineRule="auto"/>
      <w:ind w:left="1296" w:hanging="1296"/>
      <w:outlineLvl w:val="6"/>
    </w:pPr>
    <w:rPr>
      <w:rFonts w:ascii="Arial" w:eastAsia="SimSun" w:hAnsi="Arial"/>
      <w:color w:val="0000FF"/>
      <w:kern w:val="2"/>
      <w:sz w:val="20"/>
      <w:szCs w:val="20"/>
      <w:lang w:val="en-GB" w:eastAsia="en-US"/>
    </w:rPr>
  </w:style>
  <w:style w:type="paragraph" w:styleId="8">
    <w:name w:val="heading 8"/>
    <w:basedOn w:val="1"/>
    <w:next w:val="a"/>
    <w:link w:val="8Char"/>
    <w:qFormat/>
    <w:rsid w:val="00C104BF"/>
    <w:pPr>
      <w:pBdr>
        <w:top w:val="single" w:sz="12" w:space="3" w:color="auto"/>
      </w:pBdr>
      <w:tabs>
        <w:tab w:val="num" w:pos="1440"/>
      </w:tabs>
      <w:spacing w:before="240" w:after="180" w:line="240" w:lineRule="auto"/>
      <w:ind w:left="1440" w:hanging="1440"/>
      <w:outlineLvl w:val="7"/>
    </w:pPr>
    <w:rPr>
      <w:rFonts w:ascii="Arial" w:eastAsia="바탕" w:hAnsi="Arial"/>
      <w:b w:val="0"/>
      <w:bCs w:val="0"/>
      <w:color w:val="auto"/>
      <w:sz w:val="36"/>
      <w:szCs w:val="20"/>
      <w:lang w:val="en-GB" w:eastAsia="en-US"/>
    </w:rPr>
  </w:style>
  <w:style w:type="paragraph" w:styleId="9">
    <w:name w:val="heading 9"/>
    <w:basedOn w:val="8"/>
    <w:next w:val="a"/>
    <w:link w:val="9Char"/>
    <w:qFormat/>
    <w:rsid w:val="00C104BF"/>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rPr>
  </w:style>
  <w:style w:type="paragraph" w:styleId="a4">
    <w:name w:val="List Paragraph"/>
    <w:aliases w:val="- Bullets,リスト段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맑은 고딕" w:hAnsi="Cambria" w:cs="Times New Roman"/>
      <w:b/>
      <w:bCs/>
      <w:color w:val="365F91"/>
      <w:sz w:val="28"/>
      <w:szCs w:val="28"/>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rsid w:val="00BB6B73"/>
    <w:pPr>
      <w:ind w:left="432" w:right="471"/>
      <w:jc w:val="center"/>
    </w:pPr>
    <w:rPr>
      <w:rFonts w:eastAsia="PMingLiU"/>
      <w:b/>
    </w:rPr>
  </w:style>
  <w:style w:type="paragraph" w:styleId="a8">
    <w:name w:val="annotation text"/>
    <w:basedOn w:val="a"/>
    <w:link w:val="Char3"/>
    <w:rsid w:val="00BB6B73"/>
    <w:rPr>
      <w:rFonts w:eastAsia="PMingLiU"/>
    </w:rPr>
  </w:style>
  <w:style w:type="character" w:customStyle="1" w:styleId="Char3">
    <w:name w:val="메모 텍스트 Char"/>
    <w:link w:val="a8"/>
    <w:rsid w:val="00BB6B73"/>
    <w:rPr>
      <w:rFonts w:eastAsia="PMingLiU"/>
      <w:sz w:val="22"/>
      <w:szCs w:val="22"/>
      <w:lang w:eastAsia="ko-KR"/>
    </w:rPr>
  </w:style>
  <w:style w:type="paragraph" w:styleId="a9">
    <w:name w:val="Body Text"/>
    <w:basedOn w:val="a"/>
    <w:link w:val="Char4"/>
    <w:rsid w:val="009720E4"/>
    <w:pPr>
      <w:spacing w:after="120"/>
      <w:jc w:val="both"/>
    </w:pPr>
    <w:rPr>
      <w:rFonts w:eastAsia="PMingLiU"/>
    </w:rPr>
  </w:style>
  <w:style w:type="character" w:customStyle="1" w:styleId="Char4">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semiHidden/>
    <w:unhideWhenUsed/>
    <w:rsid w:val="003456D0"/>
    <w:rPr>
      <w:sz w:val="16"/>
      <w:szCs w:val="16"/>
    </w:rPr>
  </w:style>
  <w:style w:type="paragraph" w:styleId="ac">
    <w:name w:val="Balloon Text"/>
    <w:basedOn w:val="a"/>
    <w:link w:val="Char5"/>
    <w:uiPriority w:val="99"/>
    <w:semiHidden/>
    <w:unhideWhenUsed/>
    <w:rsid w:val="003456D0"/>
    <w:pPr>
      <w:spacing w:after="0" w:line="240" w:lineRule="auto"/>
    </w:pPr>
    <w:rPr>
      <w:rFonts w:ascii="Tahoma" w:hAnsi="Tahoma"/>
      <w:sz w:val="16"/>
      <w:szCs w:val="16"/>
    </w:rPr>
  </w:style>
  <w:style w:type="character" w:customStyle="1" w:styleId="Char5">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aliases w:val="Head2A Char,2 Char,H2 Char1,UNDERRUBRIK 1-2 Char,DO NOT USE_h2 Char,h2 Char1,h21 Char,H2 Char Char,h2 Char Char"/>
    <w:link w:val="2"/>
    <w:uiPriority w:val="9"/>
    <w:rsid w:val="00C80397"/>
    <w:rPr>
      <w:rFonts w:ascii="Cambria" w:hAnsi="Cambria"/>
      <w:b/>
      <w:bCs/>
      <w:i/>
      <w:iCs/>
      <w:sz w:val="28"/>
      <w:szCs w:val="28"/>
      <w:lang w:eastAsia="ko-KR"/>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uiPriority w:val="9"/>
    <w:rsid w:val="00C80397"/>
    <w:rPr>
      <w:rFonts w:ascii="Cambria" w:eastAsia="맑은 고딕" w:hAnsi="Cambria" w:cs="Times New Roman"/>
      <w:b/>
      <w:bCs/>
      <w:sz w:val="26"/>
      <w:szCs w:val="26"/>
      <w:lang w:eastAsia="ko-KR"/>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6"/>
    <w:uiPriority w:val="99"/>
    <w:semiHidden/>
    <w:unhideWhenUsed/>
    <w:rsid w:val="00363842"/>
    <w:rPr>
      <w:rFonts w:eastAsia="맑은 고딕"/>
      <w:b/>
      <w:bCs/>
    </w:rPr>
  </w:style>
  <w:style w:type="character" w:customStyle="1" w:styleId="Char6">
    <w:name w:val="메모 주제 Char"/>
    <w:link w:val="af"/>
    <w:uiPriority w:val="99"/>
    <w:semiHidden/>
    <w:rsid w:val="00363842"/>
    <w:rPr>
      <w:rFonts w:eastAsia="PMingLiU"/>
      <w:b/>
      <w:bCs/>
      <w:sz w:val="22"/>
      <w:szCs w:val="22"/>
      <w:lang w:eastAsia="ko-KR"/>
    </w:rPr>
  </w:style>
  <w:style w:type="character" w:customStyle="1" w:styleId="Char0">
    <w:name w:val="목록 단락 Char"/>
    <w:aliases w:val="- Bullets Char,リスト段落 Char"/>
    <w:link w:val="a4"/>
    <w:uiPriority w:val="34"/>
    <w:qFormat/>
    <w:locked/>
    <w:rsid w:val="00756CB3"/>
    <w:rPr>
      <w:sz w:val="22"/>
      <w:szCs w:val="22"/>
      <w:lang w:eastAsia="ko-KR"/>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EF0E57"/>
    <w:rPr>
      <w:rFonts w:eastAsia="PMingLiU"/>
      <w:b/>
      <w:sz w:val="22"/>
      <w:szCs w:val="22"/>
      <w:lang w:eastAsia="ko-KR"/>
    </w:rPr>
  </w:style>
  <w:style w:type="paragraph" w:styleId="af0">
    <w:name w:val="Normal (Web)"/>
    <w:basedOn w:val="a"/>
    <w:uiPriority w:val="99"/>
    <w:semiHidden/>
    <w:unhideWhenUsed/>
    <w:rsid w:val="00BC3686"/>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Default">
    <w:name w:val="Default"/>
    <w:rsid w:val="006F3E74"/>
    <w:pPr>
      <w:autoSpaceDE w:val="0"/>
      <w:autoSpaceDN w:val="0"/>
      <w:adjustRightInd w:val="0"/>
    </w:pPr>
    <w:rPr>
      <w:rFonts w:ascii="Times New Roman" w:hAnsi="Times New Roman"/>
      <w:color w:val="000000"/>
      <w:sz w:val="24"/>
      <w:szCs w:val="24"/>
      <w:lang w:eastAsia="zh-CN"/>
    </w:rPr>
  </w:style>
  <w:style w:type="paragraph" w:customStyle="1" w:styleId="Normalwithindent">
    <w:name w:val="Normal with indent"/>
    <w:basedOn w:val="a"/>
    <w:link w:val="NormalwithindentChar"/>
    <w:qFormat/>
    <w:rsid w:val="00EF7329"/>
    <w:pPr>
      <w:spacing w:before="120" w:after="120" w:line="336" w:lineRule="auto"/>
      <w:ind w:firstLine="397"/>
      <w:jc w:val="both"/>
    </w:pPr>
    <w:rPr>
      <w:rFonts w:ascii="Times New Roman" w:hAnsi="Times New Roman"/>
      <w:sz w:val="20"/>
      <w:szCs w:val="20"/>
      <w:lang w:val="en-GB"/>
    </w:rPr>
  </w:style>
  <w:style w:type="character" w:customStyle="1" w:styleId="NormalwithindentChar">
    <w:name w:val="Normal with indent Char"/>
    <w:link w:val="Normalwithindent"/>
    <w:rsid w:val="00EF7329"/>
    <w:rPr>
      <w:rFonts w:ascii="Times New Roman" w:hAnsi="Times New Roman"/>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777A70"/>
    <w:rPr>
      <w:rFonts w:ascii="Calibri" w:eastAsia="맑은 고딕" w:hAnsi="Calibri" w:cs="Times New Roman"/>
      <w:b/>
      <w:bCs/>
      <w:sz w:val="28"/>
      <w:szCs w:val="28"/>
      <w:lang w:eastAsia="ko-KR"/>
    </w:rPr>
  </w:style>
  <w:style w:type="paragraph" w:customStyle="1" w:styleId="B2">
    <w:name w:val="B2"/>
    <w:basedOn w:val="20"/>
    <w:link w:val="B2Char"/>
    <w:rsid w:val="002A2623"/>
    <w:pPr>
      <w:spacing w:after="180" w:line="240" w:lineRule="auto"/>
      <w:ind w:left="851" w:hanging="284"/>
      <w:contextualSpacing w:val="0"/>
    </w:pPr>
    <w:rPr>
      <w:rFonts w:ascii="Times New Roman" w:eastAsia="MS Mincho" w:hAnsi="Times New Roman"/>
      <w:sz w:val="20"/>
      <w:szCs w:val="20"/>
      <w:lang w:val="en-GB" w:eastAsia="en-US"/>
    </w:rPr>
  </w:style>
  <w:style w:type="character" w:customStyle="1" w:styleId="B2Char">
    <w:name w:val="B2 Char"/>
    <w:link w:val="B2"/>
    <w:rsid w:val="002A2623"/>
    <w:rPr>
      <w:rFonts w:ascii="Times New Roman" w:eastAsia="MS Mincho" w:hAnsi="Times New Roman"/>
      <w:lang w:val="en-GB" w:eastAsia="en-US"/>
    </w:rPr>
  </w:style>
  <w:style w:type="paragraph" w:styleId="20">
    <w:name w:val="List 2"/>
    <w:basedOn w:val="a"/>
    <w:uiPriority w:val="99"/>
    <w:semiHidden/>
    <w:unhideWhenUsed/>
    <w:rsid w:val="002A2623"/>
    <w:pPr>
      <w:ind w:left="566" w:hanging="283"/>
      <w:contextualSpacing/>
    </w:pPr>
  </w:style>
  <w:style w:type="character" w:customStyle="1" w:styleId="5Char">
    <w:name w:val="제목 5 Char"/>
    <w:link w:val="5"/>
    <w:uiPriority w:val="9"/>
    <w:rsid w:val="000E4F10"/>
    <w:rPr>
      <w:rFonts w:ascii="Calibri" w:eastAsia="맑은 고딕" w:hAnsi="Calibri" w:cs="Times New Roman"/>
      <w:b/>
      <w:bCs/>
      <w:i/>
      <w:iCs/>
      <w:sz w:val="26"/>
      <w:szCs w:val="26"/>
      <w:lang w:eastAsia="ko-KR"/>
    </w:rPr>
  </w:style>
  <w:style w:type="paragraph" w:customStyle="1" w:styleId="TH">
    <w:name w:val="TH"/>
    <w:basedOn w:val="a"/>
    <w:link w:val="THChar"/>
    <w:rsid w:val="00712492"/>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eastAsia="en-US"/>
    </w:rPr>
  </w:style>
  <w:style w:type="character" w:customStyle="1" w:styleId="THChar">
    <w:name w:val="TH Char"/>
    <w:link w:val="TH"/>
    <w:rsid w:val="00712492"/>
    <w:rPr>
      <w:rFonts w:ascii="Arial" w:eastAsia="Times New Roman" w:hAnsi="Arial"/>
      <w:b/>
      <w:lang w:val="en-GB"/>
    </w:rPr>
  </w:style>
  <w:style w:type="paragraph" w:customStyle="1" w:styleId="TAH">
    <w:name w:val="TAH"/>
    <w:basedOn w:val="TAC"/>
    <w:link w:val="TAHCar"/>
    <w:rsid w:val="00CC6B12"/>
    <w:rPr>
      <w:b/>
    </w:rPr>
  </w:style>
  <w:style w:type="paragraph" w:customStyle="1" w:styleId="TAC">
    <w:name w:val="TAC"/>
    <w:basedOn w:val="a"/>
    <w:link w:val="TACChar"/>
    <w:rsid w:val="00CC6B12"/>
    <w:pPr>
      <w:keepNext/>
      <w:keepLines/>
      <w:spacing w:after="0" w:line="240" w:lineRule="auto"/>
      <w:jc w:val="center"/>
    </w:pPr>
    <w:rPr>
      <w:rFonts w:ascii="Arial" w:eastAsia="Times New Roman" w:hAnsi="Arial"/>
      <w:sz w:val="18"/>
      <w:szCs w:val="20"/>
      <w:lang w:val="en-GB" w:eastAsia="en-US"/>
    </w:rPr>
  </w:style>
  <w:style w:type="character" w:customStyle="1" w:styleId="TACChar">
    <w:name w:val="TAC Char"/>
    <w:link w:val="TAC"/>
    <w:locked/>
    <w:rsid w:val="00CC6B12"/>
    <w:rPr>
      <w:rFonts w:ascii="Arial" w:eastAsia="Times New Roman" w:hAnsi="Arial"/>
      <w:sz w:val="18"/>
      <w:lang w:val="en-GB" w:eastAsia="en-US"/>
    </w:rPr>
  </w:style>
  <w:style w:type="character" w:customStyle="1" w:styleId="TAHCar">
    <w:name w:val="TAH Car"/>
    <w:link w:val="TAH"/>
    <w:rsid w:val="00CC6B12"/>
    <w:rPr>
      <w:rFonts w:ascii="Arial" w:eastAsia="Times New Roman" w:hAnsi="Arial"/>
      <w:b/>
      <w:sz w:val="18"/>
      <w:lang w:val="en-GB" w:eastAsia="en-US"/>
    </w:rPr>
  </w:style>
  <w:style w:type="paragraph" w:customStyle="1" w:styleId="textintend3">
    <w:name w:val="text intend 3"/>
    <w:basedOn w:val="a"/>
    <w:rsid w:val="00CC6B12"/>
    <w:pPr>
      <w:numPr>
        <w:numId w:val="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6Char">
    <w:name w:val="제목 6 Char"/>
    <w:basedOn w:val="a0"/>
    <w:link w:val="6"/>
    <w:rsid w:val="00C104BF"/>
    <w:rPr>
      <w:rFonts w:ascii="Arial" w:eastAsia="SimSun" w:hAnsi="Arial"/>
      <w:color w:val="0000FF"/>
      <w:kern w:val="2"/>
      <w:lang w:val="en-GB" w:eastAsia="en-US"/>
    </w:rPr>
  </w:style>
  <w:style w:type="character" w:customStyle="1" w:styleId="7Char">
    <w:name w:val="제목 7 Char"/>
    <w:basedOn w:val="a0"/>
    <w:link w:val="7"/>
    <w:rsid w:val="00C104BF"/>
    <w:rPr>
      <w:rFonts w:ascii="Arial" w:eastAsia="SimSun" w:hAnsi="Arial"/>
      <w:color w:val="0000FF"/>
      <w:kern w:val="2"/>
      <w:lang w:val="en-GB" w:eastAsia="en-US"/>
    </w:rPr>
  </w:style>
  <w:style w:type="character" w:customStyle="1" w:styleId="8Char">
    <w:name w:val="제목 8 Char"/>
    <w:basedOn w:val="a0"/>
    <w:link w:val="8"/>
    <w:rsid w:val="00C104BF"/>
    <w:rPr>
      <w:rFonts w:ascii="Arial" w:eastAsia="바탕" w:hAnsi="Arial"/>
      <w:sz w:val="36"/>
      <w:lang w:val="en-GB" w:eastAsia="en-US"/>
    </w:rPr>
  </w:style>
  <w:style w:type="character" w:customStyle="1" w:styleId="9Char">
    <w:name w:val="제목 9 Char"/>
    <w:basedOn w:val="a0"/>
    <w:link w:val="9"/>
    <w:rsid w:val="00C104BF"/>
    <w:rPr>
      <w:rFonts w:ascii="Arial" w:eastAsia="바탕" w:hAnsi="Arial"/>
      <w:sz w:val="36"/>
      <w:lang w:val="en-GB" w:eastAsia="en-US"/>
    </w:rPr>
  </w:style>
  <w:style w:type="paragraph" w:customStyle="1" w:styleId="B1">
    <w:name w:val="B1"/>
    <w:basedOn w:val="af1"/>
    <w:link w:val="B1Char1"/>
    <w:uiPriority w:val="99"/>
    <w:rsid w:val="00C104BF"/>
    <w:pPr>
      <w:spacing w:after="180" w:line="240" w:lineRule="auto"/>
      <w:ind w:leftChars="0" w:left="568" w:firstLineChars="0" w:hanging="284"/>
      <w:contextualSpacing w:val="0"/>
    </w:pPr>
    <w:rPr>
      <w:rFonts w:ascii="Arial" w:eastAsia="바탕" w:hAnsi="Arial" w:cs="Arial"/>
      <w:color w:val="0000FF"/>
      <w:kern w:val="2"/>
      <w:sz w:val="20"/>
      <w:szCs w:val="20"/>
      <w:lang w:val="en-GB" w:eastAsia="en-US"/>
    </w:rPr>
  </w:style>
  <w:style w:type="character" w:customStyle="1" w:styleId="B1Char1">
    <w:name w:val="B1 Char1"/>
    <w:link w:val="B1"/>
    <w:rsid w:val="00C104BF"/>
    <w:rPr>
      <w:rFonts w:ascii="Arial" w:eastAsia="바탕" w:hAnsi="Arial" w:cs="Arial"/>
      <w:color w:val="0000FF"/>
      <w:kern w:val="2"/>
      <w:lang w:val="en-GB" w:eastAsia="en-US"/>
    </w:rPr>
  </w:style>
  <w:style w:type="paragraph" w:styleId="af1">
    <w:name w:val="List"/>
    <w:basedOn w:val="a"/>
    <w:uiPriority w:val="99"/>
    <w:semiHidden/>
    <w:unhideWhenUsed/>
    <w:rsid w:val="00C104BF"/>
    <w:pPr>
      <w:ind w:leftChars="200" w:left="100" w:hangingChars="200" w:hanging="200"/>
      <w:contextualSpacing/>
    </w:pPr>
  </w:style>
  <w:style w:type="paragraph" w:customStyle="1" w:styleId="EQ">
    <w:name w:val="EQ"/>
    <w:basedOn w:val="a"/>
    <w:next w:val="a"/>
    <w:rsid w:val="007F674A"/>
    <w:pPr>
      <w:keepLines/>
      <w:tabs>
        <w:tab w:val="center" w:pos="4536"/>
        <w:tab w:val="right" w:pos="9072"/>
      </w:tabs>
      <w:spacing w:after="180" w:line="240" w:lineRule="auto"/>
    </w:pPr>
    <w:rPr>
      <w:rFonts w:ascii="Times New Roman" w:eastAsiaTheme="minorEastAsia" w:hAnsi="Times New Roman"/>
      <w:noProof/>
      <w:sz w:val="20"/>
      <w:szCs w:val="20"/>
      <w:lang w:val="en-GB" w:eastAsia="en-US"/>
    </w:rPr>
  </w:style>
  <w:style w:type="character" w:customStyle="1" w:styleId="B10">
    <w:name w:val="B1 (文字)"/>
    <w:uiPriority w:val="99"/>
    <w:locked/>
    <w:rsid w:val="007F674A"/>
    <w:rPr>
      <w:lang w:val="en-GB"/>
    </w:rPr>
  </w:style>
  <w:style w:type="character" w:styleId="af2">
    <w:name w:val="Placeholder Text"/>
    <w:basedOn w:val="a0"/>
    <w:uiPriority w:val="99"/>
    <w:semiHidden/>
    <w:rsid w:val="0080176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6D6"/>
    <w:pPr>
      <w:spacing w:after="200" w:line="276" w:lineRule="auto"/>
    </w:pPr>
    <w:rPr>
      <w:sz w:val="22"/>
      <w:szCs w:val="22"/>
    </w:rPr>
  </w:style>
  <w:style w:type="paragraph" w:styleId="1">
    <w:name w:val="heading 1"/>
    <w:basedOn w:val="a"/>
    <w:next w:val="a"/>
    <w:link w:val="1Char"/>
    <w:qFormat/>
    <w:rsid w:val="00D95645"/>
    <w:pPr>
      <w:keepNext/>
      <w:keepLines/>
      <w:spacing w:before="480" w:after="0"/>
      <w:outlineLvl w:val="0"/>
    </w:pPr>
    <w:rPr>
      <w:rFonts w:ascii="Cambria" w:hAnsi="Cambria"/>
      <w:b/>
      <w:bCs/>
      <w:color w:val="365F91"/>
      <w:sz w:val="28"/>
      <w:szCs w:val="28"/>
      <w:lang w:val="x-none" w:eastAsia="x-none"/>
    </w:rPr>
  </w:style>
  <w:style w:type="paragraph" w:styleId="2">
    <w:name w:val="heading 2"/>
    <w:aliases w:val="Head2A,2,H2,UNDERRUBRIK 1-2,DO NOT USE_h2,h2,h21,H2 Char,h2 Char"/>
    <w:basedOn w:val="a"/>
    <w:next w:val="a"/>
    <w:link w:val="2Char"/>
    <w:unhideWhenUsed/>
    <w:qFormat/>
    <w:rsid w:val="00C80397"/>
    <w:pPr>
      <w:keepNext/>
      <w:spacing w:before="240" w:after="60"/>
      <w:outlineLvl w:val="1"/>
    </w:pPr>
    <w:rPr>
      <w:rFonts w:ascii="Cambria" w:hAnsi="Cambria"/>
      <w:b/>
      <w:bCs/>
      <w:i/>
      <w:iCs/>
      <w:sz w:val="28"/>
      <w:szCs w:val="28"/>
      <w:lang w:val="x-none"/>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unhideWhenUsed/>
    <w:qFormat/>
    <w:rsid w:val="00C80397"/>
    <w:pPr>
      <w:keepNext/>
      <w:spacing w:before="240" w:after="60"/>
      <w:outlineLvl w:val="2"/>
    </w:pPr>
    <w:rPr>
      <w:rFonts w:ascii="Cambria" w:hAnsi="Cambria"/>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777A70"/>
    <w:pPr>
      <w:keepNext/>
      <w:spacing w:before="240" w:after="60"/>
      <w:outlineLvl w:val="3"/>
    </w:pPr>
    <w:rPr>
      <w:b/>
      <w:bCs/>
      <w:sz w:val="28"/>
      <w:szCs w:val="28"/>
    </w:rPr>
  </w:style>
  <w:style w:type="paragraph" w:styleId="5">
    <w:name w:val="heading 5"/>
    <w:basedOn w:val="a"/>
    <w:next w:val="a"/>
    <w:link w:val="5Char"/>
    <w:unhideWhenUsed/>
    <w:qFormat/>
    <w:rsid w:val="000E4F10"/>
    <w:pPr>
      <w:spacing w:before="240" w:after="60"/>
      <w:outlineLvl w:val="4"/>
    </w:pPr>
    <w:rPr>
      <w:b/>
      <w:bCs/>
      <w:i/>
      <w:iCs/>
      <w:sz w:val="26"/>
      <w:szCs w:val="26"/>
    </w:rPr>
  </w:style>
  <w:style w:type="paragraph" w:styleId="6">
    <w:name w:val="heading 6"/>
    <w:basedOn w:val="a"/>
    <w:next w:val="a"/>
    <w:link w:val="6Char"/>
    <w:qFormat/>
    <w:rsid w:val="00C104BF"/>
    <w:pPr>
      <w:keepNext/>
      <w:keepLines/>
      <w:tabs>
        <w:tab w:val="num" w:pos="1152"/>
      </w:tabs>
      <w:spacing w:before="120" w:after="180" w:line="240" w:lineRule="auto"/>
      <w:ind w:left="1152" w:hanging="1152"/>
      <w:outlineLvl w:val="5"/>
    </w:pPr>
    <w:rPr>
      <w:rFonts w:ascii="Arial" w:eastAsia="SimSun" w:hAnsi="Arial"/>
      <w:color w:val="0000FF"/>
      <w:kern w:val="2"/>
      <w:sz w:val="20"/>
      <w:szCs w:val="20"/>
      <w:lang w:val="en-GB" w:eastAsia="en-US"/>
    </w:rPr>
  </w:style>
  <w:style w:type="paragraph" w:styleId="7">
    <w:name w:val="heading 7"/>
    <w:basedOn w:val="a"/>
    <w:next w:val="a"/>
    <w:link w:val="7Char"/>
    <w:qFormat/>
    <w:rsid w:val="00C104BF"/>
    <w:pPr>
      <w:keepNext/>
      <w:keepLines/>
      <w:tabs>
        <w:tab w:val="num" w:pos="1296"/>
      </w:tabs>
      <w:spacing w:before="120" w:after="180" w:line="240" w:lineRule="auto"/>
      <w:ind w:left="1296" w:hanging="1296"/>
      <w:outlineLvl w:val="6"/>
    </w:pPr>
    <w:rPr>
      <w:rFonts w:ascii="Arial" w:eastAsia="SimSun" w:hAnsi="Arial"/>
      <w:color w:val="0000FF"/>
      <w:kern w:val="2"/>
      <w:sz w:val="20"/>
      <w:szCs w:val="20"/>
      <w:lang w:val="en-GB" w:eastAsia="en-US"/>
    </w:rPr>
  </w:style>
  <w:style w:type="paragraph" w:styleId="8">
    <w:name w:val="heading 8"/>
    <w:basedOn w:val="1"/>
    <w:next w:val="a"/>
    <w:link w:val="8Char"/>
    <w:qFormat/>
    <w:rsid w:val="00C104BF"/>
    <w:pPr>
      <w:pBdr>
        <w:top w:val="single" w:sz="12" w:space="3" w:color="auto"/>
      </w:pBdr>
      <w:tabs>
        <w:tab w:val="num" w:pos="1440"/>
      </w:tabs>
      <w:spacing w:before="240" w:after="180" w:line="240" w:lineRule="auto"/>
      <w:ind w:left="1440" w:hanging="1440"/>
      <w:outlineLvl w:val="7"/>
    </w:pPr>
    <w:rPr>
      <w:rFonts w:ascii="Arial" w:eastAsia="바탕" w:hAnsi="Arial"/>
      <w:b w:val="0"/>
      <w:bCs w:val="0"/>
      <w:color w:val="auto"/>
      <w:sz w:val="36"/>
      <w:szCs w:val="20"/>
      <w:lang w:val="en-GB" w:eastAsia="en-US"/>
    </w:rPr>
  </w:style>
  <w:style w:type="paragraph" w:styleId="9">
    <w:name w:val="heading 9"/>
    <w:basedOn w:val="8"/>
    <w:next w:val="a"/>
    <w:link w:val="9Char"/>
    <w:qFormat/>
    <w:rsid w:val="00C104BF"/>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맑은 고딕" w:hAnsi="Cambria" w:cs="Times New Roman"/>
      <w:b/>
      <w:bCs/>
      <w:color w:val="365F91"/>
      <w:sz w:val="28"/>
      <w:szCs w:val="28"/>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rsid w:val="00BB6B73"/>
    <w:pPr>
      <w:ind w:left="432" w:right="471"/>
      <w:jc w:val="center"/>
    </w:pPr>
    <w:rPr>
      <w:rFonts w:eastAsia="PMingLiU"/>
      <w:b/>
    </w:rPr>
  </w:style>
  <w:style w:type="paragraph" w:styleId="a8">
    <w:name w:val="annotation text"/>
    <w:basedOn w:val="a"/>
    <w:link w:val="Char3"/>
    <w:rsid w:val="00BB6B73"/>
    <w:rPr>
      <w:rFonts w:eastAsia="PMingLiU"/>
      <w:lang w:val="x-none"/>
    </w:rPr>
  </w:style>
  <w:style w:type="character" w:customStyle="1" w:styleId="Char3">
    <w:name w:val="메모 텍스트 Char"/>
    <w:link w:val="a8"/>
    <w:rsid w:val="00BB6B73"/>
    <w:rPr>
      <w:rFonts w:eastAsia="PMingLiU"/>
      <w:sz w:val="22"/>
      <w:szCs w:val="22"/>
      <w:lang w:eastAsia="ko-KR"/>
    </w:rPr>
  </w:style>
  <w:style w:type="paragraph" w:styleId="a9">
    <w:name w:val="Body Text"/>
    <w:basedOn w:val="a"/>
    <w:link w:val="Char4"/>
    <w:rsid w:val="009720E4"/>
    <w:pPr>
      <w:spacing w:after="120"/>
      <w:jc w:val="both"/>
    </w:pPr>
    <w:rPr>
      <w:rFonts w:eastAsia="PMingLiU"/>
      <w:lang w:val="x-none"/>
    </w:rPr>
  </w:style>
  <w:style w:type="character" w:customStyle="1" w:styleId="Char4">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semiHidden/>
    <w:unhideWhenUsed/>
    <w:rsid w:val="003456D0"/>
    <w:rPr>
      <w:sz w:val="16"/>
      <w:szCs w:val="16"/>
    </w:rPr>
  </w:style>
  <w:style w:type="paragraph" w:styleId="ac">
    <w:name w:val="Balloon Text"/>
    <w:basedOn w:val="a"/>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aliases w:val="Head2A Char,2 Char,H2 Char1,UNDERRUBRIK 1-2 Char,DO NOT USE_h2 Char,h2 Char1,h21 Char,H2 Char Char,h2 Char Char"/>
    <w:link w:val="2"/>
    <w:uiPriority w:val="9"/>
    <w:rsid w:val="00C80397"/>
    <w:rPr>
      <w:rFonts w:ascii="Cambria" w:hAnsi="Cambria"/>
      <w:b/>
      <w:bCs/>
      <w:i/>
      <w:iCs/>
      <w:sz w:val="28"/>
      <w:szCs w:val="28"/>
      <w:lang w:val="x-none" w:eastAsia="ko-KR"/>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uiPriority w:val="9"/>
    <w:rsid w:val="00C80397"/>
    <w:rPr>
      <w:rFonts w:ascii="Cambria" w:eastAsia="맑은 고딕" w:hAnsi="Cambria" w:cs="Times New Roman"/>
      <w:b/>
      <w:bCs/>
      <w:sz w:val="26"/>
      <w:szCs w:val="26"/>
      <w:lang w:eastAsia="ko-KR"/>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6"/>
    <w:uiPriority w:val="99"/>
    <w:semiHidden/>
    <w:unhideWhenUsed/>
    <w:rsid w:val="00363842"/>
    <w:rPr>
      <w:rFonts w:eastAsia="맑은 고딕"/>
      <w:b/>
      <w:bCs/>
      <w:lang w:val="en-US"/>
    </w:rPr>
  </w:style>
  <w:style w:type="character" w:customStyle="1" w:styleId="Char6">
    <w:name w:val="메모 주제 Char"/>
    <w:link w:val="af"/>
    <w:uiPriority w:val="99"/>
    <w:semiHidden/>
    <w:rsid w:val="00363842"/>
    <w:rPr>
      <w:rFonts w:eastAsia="PMingLiU"/>
      <w:b/>
      <w:bCs/>
      <w:sz w:val="22"/>
      <w:szCs w:val="22"/>
      <w:lang w:eastAsia="ko-KR"/>
    </w:rPr>
  </w:style>
  <w:style w:type="character" w:customStyle="1" w:styleId="Char0">
    <w:name w:val="목록 단락 Char"/>
    <w:aliases w:val="- Bullets Char,リスト段落 Char"/>
    <w:link w:val="a4"/>
    <w:uiPriority w:val="34"/>
    <w:qFormat/>
    <w:locked/>
    <w:rsid w:val="00756CB3"/>
    <w:rPr>
      <w:sz w:val="22"/>
      <w:szCs w:val="22"/>
      <w:lang w:eastAsia="ko-KR"/>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EF0E57"/>
    <w:rPr>
      <w:rFonts w:eastAsia="PMingLiU"/>
      <w:b/>
      <w:sz w:val="22"/>
      <w:szCs w:val="22"/>
      <w:lang w:eastAsia="ko-KR"/>
    </w:rPr>
  </w:style>
  <w:style w:type="paragraph" w:styleId="af0">
    <w:name w:val="Normal (Web)"/>
    <w:basedOn w:val="a"/>
    <w:uiPriority w:val="99"/>
    <w:semiHidden/>
    <w:unhideWhenUsed/>
    <w:rsid w:val="00BC3686"/>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Default">
    <w:name w:val="Default"/>
    <w:rsid w:val="006F3E74"/>
    <w:pPr>
      <w:autoSpaceDE w:val="0"/>
      <w:autoSpaceDN w:val="0"/>
      <w:adjustRightInd w:val="0"/>
    </w:pPr>
    <w:rPr>
      <w:rFonts w:ascii="Times New Roman" w:hAnsi="Times New Roman"/>
      <w:color w:val="000000"/>
      <w:sz w:val="24"/>
      <w:szCs w:val="24"/>
      <w:lang w:eastAsia="zh-CN"/>
    </w:rPr>
  </w:style>
  <w:style w:type="paragraph" w:customStyle="1" w:styleId="Normalwithindent">
    <w:name w:val="Normal with indent"/>
    <w:basedOn w:val="a"/>
    <w:link w:val="NormalwithindentChar"/>
    <w:qFormat/>
    <w:rsid w:val="00EF7329"/>
    <w:pPr>
      <w:spacing w:before="120" w:after="120" w:line="336" w:lineRule="auto"/>
      <w:ind w:firstLine="397"/>
      <w:jc w:val="both"/>
    </w:pPr>
    <w:rPr>
      <w:rFonts w:ascii="Times New Roman" w:hAnsi="Times New Roman"/>
      <w:sz w:val="20"/>
      <w:szCs w:val="20"/>
      <w:lang w:val="en-GB" w:eastAsia="x-none"/>
    </w:rPr>
  </w:style>
  <w:style w:type="character" w:customStyle="1" w:styleId="NormalwithindentChar">
    <w:name w:val="Normal with indent Char"/>
    <w:link w:val="Normalwithindent"/>
    <w:rsid w:val="00EF7329"/>
    <w:rPr>
      <w:rFonts w:ascii="Times New Roman" w:hAnsi="Times New Roman"/>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777A70"/>
    <w:rPr>
      <w:rFonts w:ascii="Calibri" w:eastAsia="맑은 고딕" w:hAnsi="Calibri" w:cs="Times New Roman"/>
      <w:b/>
      <w:bCs/>
      <w:sz w:val="28"/>
      <w:szCs w:val="28"/>
      <w:lang w:eastAsia="ko-KR"/>
    </w:rPr>
  </w:style>
  <w:style w:type="paragraph" w:customStyle="1" w:styleId="B2">
    <w:name w:val="B2"/>
    <w:basedOn w:val="20"/>
    <w:link w:val="B2Char"/>
    <w:rsid w:val="002A2623"/>
    <w:pPr>
      <w:spacing w:after="180" w:line="240" w:lineRule="auto"/>
      <w:ind w:left="851" w:hanging="284"/>
      <w:contextualSpacing w:val="0"/>
    </w:pPr>
    <w:rPr>
      <w:rFonts w:ascii="Times New Roman" w:eastAsia="MS Mincho" w:hAnsi="Times New Roman"/>
      <w:sz w:val="20"/>
      <w:szCs w:val="20"/>
      <w:lang w:val="en-GB" w:eastAsia="en-US"/>
    </w:rPr>
  </w:style>
  <w:style w:type="character" w:customStyle="1" w:styleId="B2Char">
    <w:name w:val="B2 Char"/>
    <w:link w:val="B2"/>
    <w:rsid w:val="002A2623"/>
    <w:rPr>
      <w:rFonts w:ascii="Times New Roman" w:eastAsia="MS Mincho" w:hAnsi="Times New Roman"/>
      <w:lang w:val="en-GB" w:eastAsia="en-US"/>
    </w:rPr>
  </w:style>
  <w:style w:type="paragraph" w:styleId="20">
    <w:name w:val="List 2"/>
    <w:basedOn w:val="a"/>
    <w:uiPriority w:val="99"/>
    <w:semiHidden/>
    <w:unhideWhenUsed/>
    <w:rsid w:val="002A2623"/>
    <w:pPr>
      <w:ind w:left="566" w:hanging="283"/>
      <w:contextualSpacing/>
    </w:pPr>
  </w:style>
  <w:style w:type="character" w:customStyle="1" w:styleId="5Char">
    <w:name w:val="제목 5 Char"/>
    <w:link w:val="5"/>
    <w:uiPriority w:val="9"/>
    <w:rsid w:val="000E4F10"/>
    <w:rPr>
      <w:rFonts w:ascii="Calibri" w:eastAsia="맑은 고딕" w:hAnsi="Calibri" w:cs="Times New Roman"/>
      <w:b/>
      <w:bCs/>
      <w:i/>
      <w:iCs/>
      <w:sz w:val="26"/>
      <w:szCs w:val="26"/>
      <w:lang w:eastAsia="ko-KR"/>
    </w:rPr>
  </w:style>
  <w:style w:type="paragraph" w:customStyle="1" w:styleId="TH">
    <w:name w:val="TH"/>
    <w:basedOn w:val="a"/>
    <w:link w:val="THChar"/>
    <w:rsid w:val="00712492"/>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eastAsia="en-US"/>
    </w:rPr>
  </w:style>
  <w:style w:type="character" w:customStyle="1" w:styleId="THChar">
    <w:name w:val="TH Char"/>
    <w:link w:val="TH"/>
    <w:rsid w:val="00712492"/>
    <w:rPr>
      <w:rFonts w:ascii="Arial" w:eastAsia="Times New Roman" w:hAnsi="Arial"/>
      <w:b/>
      <w:lang w:val="en-GB"/>
    </w:rPr>
  </w:style>
  <w:style w:type="paragraph" w:customStyle="1" w:styleId="TAH">
    <w:name w:val="TAH"/>
    <w:basedOn w:val="TAC"/>
    <w:link w:val="TAHCar"/>
    <w:rsid w:val="00CC6B12"/>
    <w:rPr>
      <w:b/>
    </w:rPr>
  </w:style>
  <w:style w:type="paragraph" w:customStyle="1" w:styleId="TAC">
    <w:name w:val="TAC"/>
    <w:basedOn w:val="a"/>
    <w:link w:val="TACChar"/>
    <w:rsid w:val="00CC6B12"/>
    <w:pPr>
      <w:keepNext/>
      <w:keepLines/>
      <w:spacing w:after="0" w:line="240" w:lineRule="auto"/>
      <w:jc w:val="center"/>
    </w:pPr>
    <w:rPr>
      <w:rFonts w:ascii="Arial" w:eastAsia="Times New Roman" w:hAnsi="Arial"/>
      <w:sz w:val="18"/>
      <w:szCs w:val="20"/>
      <w:lang w:val="en-GB" w:eastAsia="en-US"/>
    </w:rPr>
  </w:style>
  <w:style w:type="character" w:customStyle="1" w:styleId="TACChar">
    <w:name w:val="TAC Char"/>
    <w:link w:val="TAC"/>
    <w:locked/>
    <w:rsid w:val="00CC6B12"/>
    <w:rPr>
      <w:rFonts w:ascii="Arial" w:eastAsia="Times New Roman" w:hAnsi="Arial"/>
      <w:sz w:val="18"/>
      <w:lang w:val="en-GB" w:eastAsia="en-US"/>
    </w:rPr>
  </w:style>
  <w:style w:type="character" w:customStyle="1" w:styleId="TAHCar">
    <w:name w:val="TAH Car"/>
    <w:link w:val="TAH"/>
    <w:rsid w:val="00CC6B12"/>
    <w:rPr>
      <w:rFonts w:ascii="Arial" w:eastAsia="Times New Roman" w:hAnsi="Arial"/>
      <w:b/>
      <w:sz w:val="18"/>
      <w:lang w:val="en-GB" w:eastAsia="en-US"/>
    </w:rPr>
  </w:style>
  <w:style w:type="paragraph" w:customStyle="1" w:styleId="textintend3">
    <w:name w:val="text intend 3"/>
    <w:basedOn w:val="a"/>
    <w:rsid w:val="00CC6B12"/>
    <w:pPr>
      <w:numPr>
        <w:numId w:val="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6Char">
    <w:name w:val="제목 6 Char"/>
    <w:basedOn w:val="a0"/>
    <w:link w:val="6"/>
    <w:rsid w:val="00C104BF"/>
    <w:rPr>
      <w:rFonts w:ascii="Arial" w:eastAsia="SimSun" w:hAnsi="Arial"/>
      <w:color w:val="0000FF"/>
      <w:kern w:val="2"/>
      <w:lang w:val="en-GB" w:eastAsia="en-US"/>
    </w:rPr>
  </w:style>
  <w:style w:type="character" w:customStyle="1" w:styleId="7Char">
    <w:name w:val="제목 7 Char"/>
    <w:basedOn w:val="a0"/>
    <w:link w:val="7"/>
    <w:rsid w:val="00C104BF"/>
    <w:rPr>
      <w:rFonts w:ascii="Arial" w:eastAsia="SimSun" w:hAnsi="Arial"/>
      <w:color w:val="0000FF"/>
      <w:kern w:val="2"/>
      <w:lang w:val="en-GB" w:eastAsia="en-US"/>
    </w:rPr>
  </w:style>
  <w:style w:type="character" w:customStyle="1" w:styleId="8Char">
    <w:name w:val="제목 8 Char"/>
    <w:basedOn w:val="a0"/>
    <w:link w:val="8"/>
    <w:rsid w:val="00C104BF"/>
    <w:rPr>
      <w:rFonts w:ascii="Arial" w:eastAsia="바탕" w:hAnsi="Arial"/>
      <w:sz w:val="36"/>
      <w:lang w:val="en-GB" w:eastAsia="en-US"/>
    </w:rPr>
  </w:style>
  <w:style w:type="character" w:customStyle="1" w:styleId="9Char">
    <w:name w:val="제목 9 Char"/>
    <w:basedOn w:val="a0"/>
    <w:link w:val="9"/>
    <w:rsid w:val="00C104BF"/>
    <w:rPr>
      <w:rFonts w:ascii="Arial" w:eastAsia="바탕" w:hAnsi="Arial"/>
      <w:sz w:val="36"/>
      <w:lang w:val="en-GB" w:eastAsia="en-US"/>
    </w:rPr>
  </w:style>
  <w:style w:type="paragraph" w:customStyle="1" w:styleId="B1">
    <w:name w:val="B1"/>
    <w:basedOn w:val="af1"/>
    <w:link w:val="B1Char1"/>
    <w:uiPriority w:val="99"/>
    <w:rsid w:val="00C104BF"/>
    <w:pPr>
      <w:spacing w:after="180" w:line="240" w:lineRule="auto"/>
      <w:ind w:leftChars="0" w:left="568" w:firstLineChars="0" w:hanging="284"/>
      <w:contextualSpacing w:val="0"/>
    </w:pPr>
    <w:rPr>
      <w:rFonts w:ascii="Arial" w:eastAsia="바탕" w:hAnsi="Arial" w:cs="Arial"/>
      <w:color w:val="0000FF"/>
      <w:kern w:val="2"/>
      <w:sz w:val="20"/>
      <w:szCs w:val="20"/>
      <w:lang w:val="en-GB" w:eastAsia="en-US"/>
    </w:rPr>
  </w:style>
  <w:style w:type="character" w:customStyle="1" w:styleId="B1Char1">
    <w:name w:val="B1 Char1"/>
    <w:link w:val="B1"/>
    <w:rsid w:val="00C104BF"/>
    <w:rPr>
      <w:rFonts w:ascii="Arial" w:eastAsia="바탕" w:hAnsi="Arial" w:cs="Arial"/>
      <w:color w:val="0000FF"/>
      <w:kern w:val="2"/>
      <w:lang w:val="en-GB" w:eastAsia="en-US"/>
    </w:rPr>
  </w:style>
  <w:style w:type="paragraph" w:styleId="af1">
    <w:name w:val="List"/>
    <w:basedOn w:val="a"/>
    <w:uiPriority w:val="99"/>
    <w:semiHidden/>
    <w:unhideWhenUsed/>
    <w:rsid w:val="00C104BF"/>
    <w:pPr>
      <w:ind w:leftChars="200" w:left="100" w:hangingChars="200" w:hanging="200"/>
      <w:contextualSpacing/>
    </w:pPr>
  </w:style>
  <w:style w:type="paragraph" w:customStyle="1" w:styleId="EQ">
    <w:name w:val="EQ"/>
    <w:basedOn w:val="a"/>
    <w:next w:val="a"/>
    <w:rsid w:val="007F674A"/>
    <w:pPr>
      <w:keepLines/>
      <w:tabs>
        <w:tab w:val="center" w:pos="4536"/>
        <w:tab w:val="right" w:pos="9072"/>
      </w:tabs>
      <w:spacing w:after="180" w:line="240" w:lineRule="auto"/>
    </w:pPr>
    <w:rPr>
      <w:rFonts w:ascii="Times New Roman" w:eastAsiaTheme="minorEastAsia" w:hAnsi="Times New Roman"/>
      <w:noProof/>
      <w:sz w:val="20"/>
      <w:szCs w:val="20"/>
      <w:lang w:val="en-GB" w:eastAsia="en-US"/>
    </w:rPr>
  </w:style>
  <w:style w:type="character" w:customStyle="1" w:styleId="B10">
    <w:name w:val="B1 (文字)"/>
    <w:uiPriority w:val="99"/>
    <w:locked/>
    <w:rsid w:val="007F674A"/>
    <w:rPr>
      <w:lang w:val="en-GB"/>
    </w:rPr>
  </w:style>
  <w:style w:type="character" w:styleId="af2">
    <w:name w:val="Placeholder Text"/>
    <w:basedOn w:val="a0"/>
    <w:uiPriority w:val="99"/>
    <w:semiHidden/>
    <w:rsid w:val="008017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2362">
      <w:bodyDiv w:val="1"/>
      <w:marLeft w:val="0"/>
      <w:marRight w:val="0"/>
      <w:marTop w:val="0"/>
      <w:marBottom w:val="0"/>
      <w:divBdr>
        <w:top w:val="none" w:sz="0" w:space="0" w:color="auto"/>
        <w:left w:val="none" w:sz="0" w:space="0" w:color="auto"/>
        <w:bottom w:val="none" w:sz="0" w:space="0" w:color="auto"/>
        <w:right w:val="none" w:sz="0" w:space="0" w:color="auto"/>
      </w:divBdr>
    </w:div>
    <w:div w:id="52776658">
      <w:bodyDiv w:val="1"/>
      <w:marLeft w:val="0"/>
      <w:marRight w:val="0"/>
      <w:marTop w:val="0"/>
      <w:marBottom w:val="0"/>
      <w:divBdr>
        <w:top w:val="none" w:sz="0" w:space="0" w:color="auto"/>
        <w:left w:val="none" w:sz="0" w:space="0" w:color="auto"/>
        <w:bottom w:val="none" w:sz="0" w:space="0" w:color="auto"/>
        <w:right w:val="none" w:sz="0" w:space="0" w:color="auto"/>
      </w:divBdr>
    </w:div>
    <w:div w:id="79450899">
      <w:bodyDiv w:val="1"/>
      <w:marLeft w:val="0"/>
      <w:marRight w:val="0"/>
      <w:marTop w:val="0"/>
      <w:marBottom w:val="0"/>
      <w:divBdr>
        <w:top w:val="none" w:sz="0" w:space="0" w:color="auto"/>
        <w:left w:val="none" w:sz="0" w:space="0" w:color="auto"/>
        <w:bottom w:val="none" w:sz="0" w:space="0" w:color="auto"/>
        <w:right w:val="none" w:sz="0" w:space="0" w:color="auto"/>
      </w:divBdr>
    </w:div>
    <w:div w:id="368574990">
      <w:bodyDiv w:val="1"/>
      <w:marLeft w:val="0"/>
      <w:marRight w:val="0"/>
      <w:marTop w:val="0"/>
      <w:marBottom w:val="0"/>
      <w:divBdr>
        <w:top w:val="none" w:sz="0" w:space="0" w:color="auto"/>
        <w:left w:val="none" w:sz="0" w:space="0" w:color="auto"/>
        <w:bottom w:val="none" w:sz="0" w:space="0" w:color="auto"/>
        <w:right w:val="none" w:sz="0" w:space="0" w:color="auto"/>
      </w:divBdr>
    </w:div>
    <w:div w:id="440103237">
      <w:bodyDiv w:val="1"/>
      <w:marLeft w:val="0"/>
      <w:marRight w:val="0"/>
      <w:marTop w:val="0"/>
      <w:marBottom w:val="0"/>
      <w:divBdr>
        <w:top w:val="none" w:sz="0" w:space="0" w:color="auto"/>
        <w:left w:val="none" w:sz="0" w:space="0" w:color="auto"/>
        <w:bottom w:val="none" w:sz="0" w:space="0" w:color="auto"/>
        <w:right w:val="none" w:sz="0" w:space="0" w:color="auto"/>
      </w:divBdr>
    </w:div>
    <w:div w:id="506408455">
      <w:bodyDiv w:val="1"/>
      <w:marLeft w:val="0"/>
      <w:marRight w:val="0"/>
      <w:marTop w:val="0"/>
      <w:marBottom w:val="0"/>
      <w:divBdr>
        <w:top w:val="none" w:sz="0" w:space="0" w:color="auto"/>
        <w:left w:val="none" w:sz="0" w:space="0" w:color="auto"/>
        <w:bottom w:val="none" w:sz="0" w:space="0" w:color="auto"/>
        <w:right w:val="none" w:sz="0" w:space="0" w:color="auto"/>
      </w:divBdr>
    </w:div>
    <w:div w:id="627901307">
      <w:bodyDiv w:val="1"/>
      <w:marLeft w:val="0"/>
      <w:marRight w:val="0"/>
      <w:marTop w:val="0"/>
      <w:marBottom w:val="0"/>
      <w:divBdr>
        <w:top w:val="none" w:sz="0" w:space="0" w:color="auto"/>
        <w:left w:val="none" w:sz="0" w:space="0" w:color="auto"/>
        <w:bottom w:val="none" w:sz="0" w:space="0" w:color="auto"/>
        <w:right w:val="none" w:sz="0" w:space="0" w:color="auto"/>
      </w:divBdr>
    </w:div>
    <w:div w:id="748504688">
      <w:bodyDiv w:val="1"/>
      <w:marLeft w:val="0"/>
      <w:marRight w:val="0"/>
      <w:marTop w:val="0"/>
      <w:marBottom w:val="0"/>
      <w:divBdr>
        <w:top w:val="none" w:sz="0" w:space="0" w:color="auto"/>
        <w:left w:val="none" w:sz="0" w:space="0" w:color="auto"/>
        <w:bottom w:val="none" w:sz="0" w:space="0" w:color="auto"/>
        <w:right w:val="none" w:sz="0" w:space="0" w:color="auto"/>
      </w:divBdr>
    </w:div>
    <w:div w:id="849291992">
      <w:bodyDiv w:val="1"/>
      <w:marLeft w:val="0"/>
      <w:marRight w:val="0"/>
      <w:marTop w:val="0"/>
      <w:marBottom w:val="0"/>
      <w:divBdr>
        <w:top w:val="none" w:sz="0" w:space="0" w:color="auto"/>
        <w:left w:val="none" w:sz="0" w:space="0" w:color="auto"/>
        <w:bottom w:val="none" w:sz="0" w:space="0" w:color="auto"/>
        <w:right w:val="none" w:sz="0" w:space="0" w:color="auto"/>
      </w:divBdr>
    </w:div>
    <w:div w:id="855535257">
      <w:bodyDiv w:val="1"/>
      <w:marLeft w:val="0"/>
      <w:marRight w:val="0"/>
      <w:marTop w:val="0"/>
      <w:marBottom w:val="0"/>
      <w:divBdr>
        <w:top w:val="none" w:sz="0" w:space="0" w:color="auto"/>
        <w:left w:val="none" w:sz="0" w:space="0" w:color="auto"/>
        <w:bottom w:val="none" w:sz="0" w:space="0" w:color="auto"/>
        <w:right w:val="none" w:sz="0" w:space="0" w:color="auto"/>
      </w:divBdr>
    </w:div>
    <w:div w:id="983242594">
      <w:bodyDiv w:val="1"/>
      <w:marLeft w:val="0"/>
      <w:marRight w:val="0"/>
      <w:marTop w:val="0"/>
      <w:marBottom w:val="0"/>
      <w:divBdr>
        <w:top w:val="none" w:sz="0" w:space="0" w:color="auto"/>
        <w:left w:val="none" w:sz="0" w:space="0" w:color="auto"/>
        <w:bottom w:val="none" w:sz="0" w:space="0" w:color="auto"/>
        <w:right w:val="none" w:sz="0" w:space="0" w:color="auto"/>
      </w:divBdr>
    </w:div>
    <w:div w:id="1060246492">
      <w:bodyDiv w:val="1"/>
      <w:marLeft w:val="0"/>
      <w:marRight w:val="0"/>
      <w:marTop w:val="0"/>
      <w:marBottom w:val="0"/>
      <w:divBdr>
        <w:top w:val="none" w:sz="0" w:space="0" w:color="auto"/>
        <w:left w:val="none" w:sz="0" w:space="0" w:color="auto"/>
        <w:bottom w:val="none" w:sz="0" w:space="0" w:color="auto"/>
        <w:right w:val="none" w:sz="0" w:space="0" w:color="auto"/>
      </w:divBdr>
    </w:div>
    <w:div w:id="1186210320">
      <w:bodyDiv w:val="1"/>
      <w:marLeft w:val="0"/>
      <w:marRight w:val="0"/>
      <w:marTop w:val="0"/>
      <w:marBottom w:val="0"/>
      <w:divBdr>
        <w:top w:val="none" w:sz="0" w:space="0" w:color="auto"/>
        <w:left w:val="none" w:sz="0" w:space="0" w:color="auto"/>
        <w:bottom w:val="none" w:sz="0" w:space="0" w:color="auto"/>
        <w:right w:val="none" w:sz="0" w:space="0" w:color="auto"/>
      </w:divBdr>
    </w:div>
    <w:div w:id="1481776119">
      <w:bodyDiv w:val="1"/>
      <w:marLeft w:val="0"/>
      <w:marRight w:val="0"/>
      <w:marTop w:val="0"/>
      <w:marBottom w:val="0"/>
      <w:divBdr>
        <w:top w:val="none" w:sz="0" w:space="0" w:color="auto"/>
        <w:left w:val="none" w:sz="0" w:space="0" w:color="auto"/>
        <w:bottom w:val="none" w:sz="0" w:space="0" w:color="auto"/>
        <w:right w:val="none" w:sz="0" w:space="0" w:color="auto"/>
      </w:divBdr>
    </w:div>
    <w:div w:id="1482384739">
      <w:bodyDiv w:val="1"/>
      <w:marLeft w:val="0"/>
      <w:marRight w:val="0"/>
      <w:marTop w:val="0"/>
      <w:marBottom w:val="0"/>
      <w:divBdr>
        <w:top w:val="none" w:sz="0" w:space="0" w:color="auto"/>
        <w:left w:val="none" w:sz="0" w:space="0" w:color="auto"/>
        <w:bottom w:val="none" w:sz="0" w:space="0" w:color="auto"/>
        <w:right w:val="none" w:sz="0" w:space="0" w:color="auto"/>
      </w:divBdr>
    </w:div>
    <w:div w:id="1588609760">
      <w:bodyDiv w:val="1"/>
      <w:marLeft w:val="0"/>
      <w:marRight w:val="0"/>
      <w:marTop w:val="0"/>
      <w:marBottom w:val="0"/>
      <w:divBdr>
        <w:top w:val="none" w:sz="0" w:space="0" w:color="auto"/>
        <w:left w:val="none" w:sz="0" w:space="0" w:color="auto"/>
        <w:bottom w:val="none" w:sz="0" w:space="0" w:color="auto"/>
        <w:right w:val="none" w:sz="0" w:space="0" w:color="auto"/>
      </w:divBdr>
    </w:div>
    <w:div w:id="1618870713">
      <w:bodyDiv w:val="1"/>
      <w:marLeft w:val="0"/>
      <w:marRight w:val="0"/>
      <w:marTop w:val="0"/>
      <w:marBottom w:val="0"/>
      <w:divBdr>
        <w:top w:val="none" w:sz="0" w:space="0" w:color="auto"/>
        <w:left w:val="none" w:sz="0" w:space="0" w:color="auto"/>
        <w:bottom w:val="none" w:sz="0" w:space="0" w:color="auto"/>
        <w:right w:val="none" w:sz="0" w:space="0" w:color="auto"/>
      </w:divBdr>
    </w:div>
    <w:div w:id="1674069997">
      <w:bodyDiv w:val="1"/>
      <w:marLeft w:val="0"/>
      <w:marRight w:val="0"/>
      <w:marTop w:val="0"/>
      <w:marBottom w:val="0"/>
      <w:divBdr>
        <w:top w:val="none" w:sz="0" w:space="0" w:color="auto"/>
        <w:left w:val="none" w:sz="0" w:space="0" w:color="auto"/>
        <w:bottom w:val="none" w:sz="0" w:space="0" w:color="auto"/>
        <w:right w:val="none" w:sz="0" w:space="0" w:color="auto"/>
      </w:divBdr>
    </w:div>
    <w:div w:id="1702977160">
      <w:bodyDiv w:val="1"/>
      <w:marLeft w:val="0"/>
      <w:marRight w:val="0"/>
      <w:marTop w:val="0"/>
      <w:marBottom w:val="0"/>
      <w:divBdr>
        <w:top w:val="none" w:sz="0" w:space="0" w:color="auto"/>
        <w:left w:val="none" w:sz="0" w:space="0" w:color="auto"/>
        <w:bottom w:val="none" w:sz="0" w:space="0" w:color="auto"/>
        <w:right w:val="none" w:sz="0" w:space="0" w:color="auto"/>
      </w:divBdr>
    </w:div>
    <w:div w:id="1719041885">
      <w:bodyDiv w:val="1"/>
      <w:marLeft w:val="0"/>
      <w:marRight w:val="0"/>
      <w:marTop w:val="0"/>
      <w:marBottom w:val="0"/>
      <w:divBdr>
        <w:top w:val="none" w:sz="0" w:space="0" w:color="auto"/>
        <w:left w:val="none" w:sz="0" w:space="0" w:color="auto"/>
        <w:bottom w:val="none" w:sz="0" w:space="0" w:color="auto"/>
        <w:right w:val="none" w:sz="0" w:space="0" w:color="auto"/>
      </w:divBdr>
    </w:div>
    <w:div w:id="1797870022">
      <w:bodyDiv w:val="1"/>
      <w:marLeft w:val="0"/>
      <w:marRight w:val="0"/>
      <w:marTop w:val="0"/>
      <w:marBottom w:val="0"/>
      <w:divBdr>
        <w:top w:val="none" w:sz="0" w:space="0" w:color="auto"/>
        <w:left w:val="none" w:sz="0" w:space="0" w:color="auto"/>
        <w:bottom w:val="none" w:sz="0" w:space="0" w:color="auto"/>
        <w:right w:val="none" w:sz="0" w:space="0" w:color="auto"/>
      </w:divBdr>
    </w:div>
    <w:div w:id="1853954879">
      <w:bodyDiv w:val="1"/>
      <w:marLeft w:val="0"/>
      <w:marRight w:val="0"/>
      <w:marTop w:val="0"/>
      <w:marBottom w:val="0"/>
      <w:divBdr>
        <w:top w:val="none" w:sz="0" w:space="0" w:color="auto"/>
        <w:left w:val="none" w:sz="0" w:space="0" w:color="auto"/>
        <w:bottom w:val="none" w:sz="0" w:space="0" w:color="auto"/>
        <w:right w:val="none" w:sz="0" w:space="0" w:color="auto"/>
      </w:divBdr>
    </w:div>
    <w:div w:id="208549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9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9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B52DC-755A-41E0-AC20-E71C86272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970</Words>
  <Characters>5535</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Xue</dc:creator>
  <cp:lastModifiedBy>SEC</cp:lastModifiedBy>
  <cp:revision>5</cp:revision>
  <dcterms:created xsi:type="dcterms:W3CDTF">2018-02-15T00:13:00Z</dcterms:created>
  <dcterms:modified xsi:type="dcterms:W3CDTF">2018-02-15T01:07:00Z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7E11FF5D4B3CE28D5B0589E2E69E1F461C84B7B89682689C59BA91EA1C171700</vt:lpwstr>
  </property>
  <property fmtid="{D5CDD505-2E9C-101B-9397-08002B2CF9AE}" pid="2" name="NSCPROP">
    <vt:lpwstr>NSCCustomProperty</vt:lpwstr>
  </property>
  <property fmtid="{D5CDD505-2E9C-101B-9397-08002B2CF9AE}" pid="3" name="NSCPROP_SA">
    <vt:lpwstr>D:\1. Job\2. 3GPP\3. RAN1\TSGR1_91_AH_1801\[Draft] R1-18xxxxx Resource Allocation_Jeongho.doc</vt:lpwstr>
  </property>
</Properties>
</file>